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AB238" w14:textId="23E5F490" w:rsidR="00511812" w:rsidRDefault="00511812" w:rsidP="00C35912">
      <w:pPr>
        <w:pStyle w:val="CRCoverPage"/>
        <w:tabs>
          <w:tab w:val="right" w:pos="9639"/>
        </w:tabs>
        <w:spacing w:after="0"/>
        <w:rPr>
          <w:b/>
          <w:i/>
          <w:noProof/>
          <w:sz w:val="28"/>
        </w:rPr>
      </w:pPr>
      <w:r>
        <w:rPr>
          <w:b/>
          <w:noProof/>
          <w:sz w:val="24"/>
        </w:rPr>
        <w:t>3GPP TSG-WG2 Meeting #164</w:t>
      </w:r>
      <w:r>
        <w:rPr>
          <w:b/>
          <w:i/>
          <w:noProof/>
          <w:sz w:val="28"/>
        </w:rPr>
        <w:tab/>
        <w:t>S2-2407871</w:t>
      </w:r>
    </w:p>
    <w:p w14:paraId="7704119D" w14:textId="77777777" w:rsidR="00511812" w:rsidRDefault="00511812" w:rsidP="00511812">
      <w:pPr>
        <w:pStyle w:val="CRCoverPage"/>
        <w:tabs>
          <w:tab w:val="right" w:pos="9639"/>
        </w:tabs>
        <w:spacing w:after="0"/>
        <w:rPr>
          <w:b/>
          <w:noProof/>
          <w:sz w:val="24"/>
        </w:rPr>
      </w:pPr>
      <w:r w:rsidRPr="00F36FB9">
        <w:rPr>
          <w:b/>
          <w:noProof/>
          <w:sz w:val="24"/>
        </w:rPr>
        <w:t xml:space="preserve">19th – 23rd August 2024, </w:t>
      </w:r>
      <w:r w:rsidRPr="001D0DF0">
        <w:rPr>
          <w:b/>
          <w:noProof/>
          <w:sz w:val="24"/>
        </w:rPr>
        <w:t>Maastricht</w:t>
      </w:r>
      <w:r w:rsidRPr="00F36FB9">
        <w:rPr>
          <w:b/>
          <w:noProof/>
          <w:sz w:val="24"/>
        </w:rPr>
        <w: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3285C7" w:rsidR="001E41F3" w:rsidRDefault="00305409" w:rsidP="00E34898">
            <w:pPr>
              <w:pStyle w:val="CRCoverPage"/>
              <w:spacing w:after="0"/>
              <w:jc w:val="right"/>
              <w:rPr>
                <w:i/>
                <w:noProof/>
              </w:rPr>
            </w:pPr>
            <w:r>
              <w:rPr>
                <w:i/>
                <w:noProof/>
                <w:sz w:val="14"/>
              </w:rPr>
              <w:t>CR-Form-v</w:t>
            </w:r>
            <w:r w:rsidR="008863B9">
              <w:rPr>
                <w:i/>
                <w:noProof/>
                <w:sz w:val="14"/>
              </w:rPr>
              <w:t>12.</w:t>
            </w:r>
            <w:r w:rsidR="0051181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AA01F5"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FD570" w:rsidR="001E41F3" w:rsidRPr="00410371" w:rsidRDefault="00511812" w:rsidP="00117BB3">
            <w:pPr>
              <w:pStyle w:val="CRCoverPage"/>
              <w:spacing w:after="0"/>
              <w:jc w:val="center"/>
              <w:rPr>
                <w:noProof/>
              </w:rPr>
            </w:pPr>
            <w:r>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AA01F5"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36894" w:rsidR="001E41F3" w:rsidRPr="00410371" w:rsidRDefault="00AA01F5">
            <w:pPr>
              <w:pStyle w:val="CRCoverPage"/>
              <w:spacing w:after="0"/>
              <w:jc w:val="center"/>
              <w:rPr>
                <w:noProof/>
                <w:sz w:val="28"/>
              </w:rPr>
            </w:pPr>
            <w:r>
              <w:fldChar w:fldCharType="begin"/>
            </w:r>
            <w:r>
              <w:instrText xml:space="preserve"> DOCPROPERTY  Version  \* MERGEFORMAT </w:instrText>
            </w:r>
            <w:r>
              <w:fldChar w:fldCharType="separate"/>
            </w:r>
            <w:r w:rsidR="00704FDC" w:rsidRPr="00511812">
              <w:rPr>
                <w:b/>
                <w:noProof/>
                <w:sz w:val="28"/>
              </w:rPr>
              <w:t>1</w:t>
            </w:r>
            <w:r w:rsidR="00300C63" w:rsidRPr="00511812">
              <w:rPr>
                <w:b/>
                <w:noProof/>
                <w:sz w:val="28"/>
              </w:rPr>
              <w:t>8</w:t>
            </w:r>
            <w:r w:rsidR="0039031C" w:rsidRPr="00511812">
              <w:rPr>
                <w:b/>
                <w:noProof/>
                <w:sz w:val="28"/>
              </w:rPr>
              <w:t>.</w:t>
            </w:r>
            <w:r w:rsidR="00300C63" w:rsidRPr="00511812">
              <w:rPr>
                <w:b/>
                <w:noProof/>
                <w:sz w:val="28"/>
              </w:rPr>
              <w:t>3</w:t>
            </w:r>
            <w:r w:rsidR="00791BFC" w:rsidRPr="00511812">
              <w:rPr>
                <w:b/>
                <w:noProof/>
                <w:sz w:val="28"/>
              </w:rPr>
              <w:t>.</w:t>
            </w:r>
            <w:r w:rsidR="005C3CD0" w:rsidRPr="005118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C2967" w:rsidR="00F25D98" w:rsidRDefault="00AA01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B2A55" w:rsidR="001E41F3" w:rsidRPr="00345EEB" w:rsidRDefault="00AA01F5" w:rsidP="00345EEB">
            <w:pPr>
              <w:pStyle w:val="CRCoverPage"/>
              <w:spacing w:after="0"/>
              <w:ind w:left="100"/>
              <w:rPr>
                <w:rFonts w:cs="Arial"/>
              </w:rPr>
            </w:pPr>
            <w:r>
              <w:fldChar w:fldCharType="begin"/>
            </w:r>
            <w:r>
              <w:instrText xml:space="preserve"> DOCPROPERTY  CrTitle  \* MERGEFORMAT </w:instrText>
            </w:r>
            <w:r>
              <w:fldChar w:fldCharType="separate"/>
            </w:r>
            <w:r w:rsidR="00DF23A5">
              <w:rPr>
                <w:rFonts w:cs="Arial"/>
              </w:rPr>
              <w:t xml:space="preserve">Support for </w:t>
            </w:r>
            <w:r w:rsidR="00A76BFE" w:rsidRPr="00A76BFE">
              <w:rPr>
                <w:rFonts w:eastAsia="SimSun"/>
                <w:lang w:eastAsia="zh-CN"/>
              </w:rPr>
              <w:t xml:space="preserve">Pre-Mission Planning and In-Mission Monitoring Flight </w:t>
            </w:r>
            <w:r>
              <w:rPr>
                <w:rFonts w:eastAsia="SimSun"/>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AA01F5">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A01F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AA01F5">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AA01F5">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AA01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D10D8" w14:textId="18C41B8B" w:rsidR="00347695" w:rsidRDefault="00E454FE" w:rsidP="008A6E53">
            <w:pPr>
              <w:pStyle w:val="CRCoverPage"/>
              <w:spacing w:after="0"/>
              <w:ind w:left="102"/>
              <w:rPr>
                <w:noProof/>
              </w:rPr>
            </w:pPr>
            <w:r>
              <w:rPr>
                <w:noProof/>
              </w:rPr>
              <w:t xml:space="preserve">Adding support for </w:t>
            </w:r>
            <w:r w:rsidR="00036569" w:rsidRPr="00036569">
              <w:rPr>
                <w:rFonts w:eastAsia="SimSun"/>
                <w:lang w:eastAsia="zh-CN"/>
              </w:rPr>
              <w:t xml:space="preserve">Pre-Mission Planning and In-Mission Monitoring Flight </w:t>
            </w:r>
            <w:r w:rsidR="00D201AA">
              <w:rPr>
                <w:noProof/>
              </w:rPr>
              <w:t>based on the conclusions agreed in TR 23.700-59 clause</w:t>
            </w:r>
            <w:r w:rsidR="00BD4502">
              <w:rPr>
                <w:noProof/>
              </w:rPr>
              <w:t> 8.</w:t>
            </w:r>
            <w:r w:rsidR="00036569">
              <w:rPr>
                <w:noProof/>
              </w:rPr>
              <w:t>1.1</w:t>
            </w:r>
            <w:r w:rsidR="008A6E53">
              <w:rPr>
                <w:noProof/>
              </w:rPr>
              <w:t>.</w:t>
            </w:r>
          </w:p>
          <w:p w14:paraId="708AA7DE" w14:textId="007A4601" w:rsidR="008A6E53" w:rsidRDefault="008A6E53" w:rsidP="008A6E53">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261EB" w14:textId="77777777" w:rsidR="008A6E53" w:rsidRDefault="008A6E53" w:rsidP="000A006C">
            <w:pPr>
              <w:pStyle w:val="CRCoverPage"/>
              <w:spacing w:after="0"/>
              <w:ind w:left="102"/>
              <w:rPr>
                <w:noProof/>
              </w:rPr>
            </w:pPr>
            <w:r>
              <w:rPr>
                <w:noProof/>
              </w:rPr>
              <w:t>The changes include:</w:t>
            </w:r>
          </w:p>
          <w:p w14:paraId="4A7CE1DD" w14:textId="77777777" w:rsidR="009C2ED8" w:rsidRPr="009C2ED8" w:rsidRDefault="00982614" w:rsidP="005C2B2F">
            <w:pPr>
              <w:pStyle w:val="CRCoverPage"/>
              <w:numPr>
                <w:ilvl w:val="0"/>
                <w:numId w:val="5"/>
              </w:numPr>
              <w:spacing w:after="0"/>
              <w:rPr>
                <w:noProof/>
              </w:rPr>
            </w:pPr>
            <w:r>
              <w:rPr>
                <w:noProof/>
              </w:rPr>
              <w:t xml:space="preserve">Added </w:t>
            </w:r>
            <w:r w:rsidR="009C2ED8">
              <w:rPr>
                <w:noProof/>
              </w:rPr>
              <w:t xml:space="preserve">new clause 5.X for </w:t>
            </w:r>
            <w:r w:rsidR="009C2ED8" w:rsidRPr="00036569">
              <w:rPr>
                <w:rFonts w:eastAsia="SimSun"/>
                <w:lang w:eastAsia="zh-CN"/>
              </w:rPr>
              <w:t>Pre-Mission Planning and In-Mission Monitoring Flight</w:t>
            </w:r>
            <w:r w:rsidR="009C2ED8">
              <w:rPr>
                <w:rFonts w:eastAsia="SimSun"/>
                <w:lang w:eastAsia="zh-CN"/>
              </w:rPr>
              <w:t>.</w:t>
            </w:r>
          </w:p>
          <w:p w14:paraId="687C3B4A" w14:textId="33F1BF9D" w:rsidR="005C2B2F" w:rsidRDefault="008A6E53" w:rsidP="005C2B2F">
            <w:pPr>
              <w:pStyle w:val="CRCoverPage"/>
              <w:numPr>
                <w:ilvl w:val="0"/>
                <w:numId w:val="5"/>
              </w:numPr>
              <w:spacing w:after="0"/>
              <w:rPr>
                <w:noProof/>
              </w:rPr>
            </w:pPr>
            <w:r>
              <w:rPr>
                <w:noProof/>
              </w:rPr>
              <w:t xml:space="preserve">Added high-level </w:t>
            </w:r>
            <w:r w:rsidR="005C2B2F">
              <w:rPr>
                <w:noProof/>
              </w:rPr>
              <w:t xml:space="preserve">functional </w:t>
            </w:r>
            <w:r>
              <w:rPr>
                <w:noProof/>
              </w:rPr>
              <w:t>description</w:t>
            </w:r>
            <w:r w:rsidR="005C2B2F">
              <w:rPr>
                <w:noProof/>
              </w:rPr>
              <w:t>.</w:t>
            </w:r>
          </w:p>
          <w:p w14:paraId="0AFB5370" w14:textId="36D3EB7F" w:rsidR="00C578ED" w:rsidRDefault="005C2B2F" w:rsidP="005C2B2F">
            <w:pPr>
              <w:pStyle w:val="CRCoverPage"/>
              <w:numPr>
                <w:ilvl w:val="0"/>
                <w:numId w:val="5"/>
              </w:numPr>
              <w:spacing w:after="0"/>
              <w:rPr>
                <w:noProof/>
              </w:rPr>
            </w:pPr>
            <w:r>
              <w:rPr>
                <w:noProof/>
              </w:rPr>
              <w:t xml:space="preserve">Added procedure </w:t>
            </w:r>
            <w:r w:rsidRPr="005C2B2F">
              <w:rPr>
                <w:noProof/>
              </w:rPr>
              <w:t xml:space="preserve">for </w:t>
            </w:r>
            <w:r w:rsidR="009C2ED8" w:rsidRPr="009C2ED8">
              <w:rPr>
                <w:noProof/>
              </w:rPr>
              <w:t>NEF Assist Pre-mission Flight Planning</w:t>
            </w:r>
            <w:r>
              <w:rPr>
                <w:noProof/>
              </w:rPr>
              <w:t>.</w:t>
            </w:r>
          </w:p>
          <w:p w14:paraId="4C99173B" w14:textId="5243A406" w:rsidR="005C2B2F" w:rsidRDefault="005C2B2F" w:rsidP="00392EAA">
            <w:pPr>
              <w:pStyle w:val="CRCoverPage"/>
              <w:numPr>
                <w:ilvl w:val="0"/>
                <w:numId w:val="5"/>
              </w:numPr>
              <w:spacing w:after="0"/>
              <w:rPr>
                <w:noProof/>
              </w:rPr>
            </w:pPr>
            <w:r>
              <w:rPr>
                <w:noProof/>
              </w:rPr>
              <w:t xml:space="preserve">Added procedure </w:t>
            </w:r>
            <w:r w:rsidRPr="005C2B2F">
              <w:rPr>
                <w:noProof/>
              </w:rPr>
              <w:t xml:space="preserve">for </w:t>
            </w:r>
            <w:r w:rsidR="009C2ED8" w:rsidRPr="009C2ED8">
              <w:rPr>
                <w:noProof/>
              </w:rPr>
              <w:t>NEF Assist In-mission Flight Monitoring</w:t>
            </w:r>
            <w:r>
              <w:rPr>
                <w:noProof/>
              </w:rPr>
              <w:t>.</w:t>
            </w:r>
          </w:p>
          <w:p w14:paraId="31C656EC" w14:textId="71821F08" w:rsidR="009E1875" w:rsidRDefault="009E1875" w:rsidP="009E187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40E" w:rsidR="001E41F3" w:rsidRDefault="00FF2634" w:rsidP="00E92CCD">
            <w:pPr>
              <w:pStyle w:val="CRCoverPage"/>
              <w:spacing w:after="0"/>
              <w:ind w:left="100"/>
              <w:rPr>
                <w:noProof/>
              </w:rPr>
            </w:pPr>
            <w:r>
              <w:rPr>
                <w:noProof/>
              </w:rPr>
              <w:t xml:space="preserve">The agreed Rel-19 feature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E41C2" w:rsidR="001E41F3" w:rsidRPr="009E1875" w:rsidRDefault="00B9559B">
            <w:pPr>
              <w:pStyle w:val="CRCoverPage"/>
              <w:spacing w:after="0"/>
              <w:ind w:left="100"/>
              <w:rPr>
                <w:noProof/>
              </w:rPr>
            </w:pPr>
            <w:r>
              <w:rPr>
                <w:noProof/>
              </w:rPr>
              <w:t xml:space="preserve">2, </w:t>
            </w:r>
            <w:r w:rsidR="00982614">
              <w:rPr>
                <w:noProof/>
              </w:rPr>
              <w:t>5.X(new)</w:t>
            </w:r>
            <w:r w:rsidR="00BA4236">
              <w:rPr>
                <w:noProof/>
              </w:rPr>
              <w:t>, 5.</w:t>
            </w:r>
            <w:r w:rsidR="00982614">
              <w:rPr>
                <w:noProof/>
              </w:rPr>
              <w:t>X</w:t>
            </w:r>
            <w:r w:rsidR="00BA4236">
              <w:rPr>
                <w:noProof/>
              </w:rPr>
              <w:t>.1</w:t>
            </w:r>
            <w:r w:rsidR="00982614">
              <w:rPr>
                <w:noProof/>
              </w:rPr>
              <w:t>(new)</w:t>
            </w:r>
            <w:r w:rsidR="00BA4236">
              <w:rPr>
                <w:noProof/>
              </w:rPr>
              <w:t>, 5.</w:t>
            </w:r>
            <w:r w:rsidR="00982614">
              <w:rPr>
                <w:noProof/>
              </w:rPr>
              <w:t>X</w:t>
            </w:r>
            <w:r w:rsidR="00BA4236">
              <w:rPr>
                <w:noProof/>
              </w:rPr>
              <w:t>.2</w:t>
            </w:r>
            <w:r w:rsidR="00982614">
              <w:rPr>
                <w:noProof/>
              </w:rPr>
              <w:t>(new)</w:t>
            </w:r>
            <w:r w:rsidR="00BA4236">
              <w:rPr>
                <w:noProof/>
              </w:rPr>
              <w:t xml:space="preserve">, </w:t>
            </w:r>
            <w:r w:rsidR="00D6218B">
              <w:rPr>
                <w:noProof/>
              </w:rPr>
              <w:t>5.</w:t>
            </w:r>
            <w:r w:rsidR="00982614">
              <w:rPr>
                <w:noProof/>
              </w:rPr>
              <w:t>X</w:t>
            </w:r>
            <w:r w:rsidR="00D6218B">
              <w:rPr>
                <w:noProof/>
              </w:rPr>
              <w:t>.</w:t>
            </w:r>
            <w:r w:rsidR="00982614">
              <w:rPr>
                <w:noProof/>
              </w:rPr>
              <w:t>3</w:t>
            </w:r>
            <w:r w:rsidR="00C34A6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04ECDAA" w14:textId="77777777" w:rsidR="004B2E96" w:rsidRPr="00CA32B7" w:rsidRDefault="004B2E96" w:rsidP="004B2E96">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0186653"/>
      <w:bookmarkStart w:id="13" w:name="_Toc170186765"/>
      <w:bookmarkStart w:id="14" w:name="_Toc145939732"/>
      <w:bookmarkStart w:id="15" w:name="_Toc138309042"/>
      <w:bookmarkStart w:id="16" w:name="_Toc138309495"/>
      <w:bookmarkStart w:id="17"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4A34EFAA" w14:textId="77777777" w:rsidR="004B2E96" w:rsidRPr="00CA32B7" w:rsidRDefault="004B2E96" w:rsidP="004B2E96">
      <w:r w:rsidRPr="00CA32B7">
        <w:t>The following documents contain provisions which, through reference in this text, constitute provisions of the present document.</w:t>
      </w:r>
    </w:p>
    <w:p w14:paraId="6BDB1EBA" w14:textId="77777777" w:rsidR="004B2E96" w:rsidRPr="00CA32B7" w:rsidRDefault="004B2E96" w:rsidP="004B2E96">
      <w:pPr>
        <w:pStyle w:val="B1"/>
      </w:pPr>
      <w:r w:rsidRPr="00CA32B7">
        <w:t>-</w:t>
      </w:r>
      <w:r w:rsidRPr="00CA32B7">
        <w:tab/>
        <w:t>References are either specific (identified by date of publication, edition number, version number, etc.) or non</w:t>
      </w:r>
      <w:r w:rsidRPr="00CA32B7">
        <w:noBreakHyphen/>
        <w:t>specific.</w:t>
      </w:r>
    </w:p>
    <w:p w14:paraId="5036BAD5" w14:textId="77777777" w:rsidR="004B2E96" w:rsidRPr="00CA32B7" w:rsidRDefault="004B2E96" w:rsidP="004B2E96">
      <w:pPr>
        <w:pStyle w:val="B1"/>
      </w:pPr>
      <w:r w:rsidRPr="00CA32B7">
        <w:t>-</w:t>
      </w:r>
      <w:r w:rsidRPr="00CA32B7">
        <w:tab/>
        <w:t>For a specific reference, subsequent revisions do not apply.</w:t>
      </w:r>
    </w:p>
    <w:p w14:paraId="5EAA618E" w14:textId="77777777" w:rsidR="004B2E96" w:rsidRPr="00CA32B7" w:rsidRDefault="004B2E96" w:rsidP="004B2E96">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96D7F2B" w14:textId="77777777" w:rsidR="004B2E96" w:rsidRPr="00CA32B7" w:rsidRDefault="004B2E96" w:rsidP="004B2E96">
      <w:pPr>
        <w:pStyle w:val="EX"/>
      </w:pPr>
      <w:r w:rsidRPr="00CA32B7">
        <w:t>[1]</w:t>
      </w:r>
      <w:r w:rsidRPr="00CA32B7">
        <w:tab/>
        <w:t>3GPP</w:t>
      </w:r>
      <w:r>
        <w:t> </w:t>
      </w:r>
      <w:r w:rsidRPr="00CA32B7">
        <w:t>TR</w:t>
      </w:r>
      <w:r>
        <w:t> </w:t>
      </w:r>
      <w:r w:rsidRPr="00CA32B7">
        <w:t>21.905: "Vocabulary for 3GPP Specifications".</w:t>
      </w:r>
    </w:p>
    <w:p w14:paraId="08B474C2" w14:textId="77777777" w:rsidR="004B2E96" w:rsidRPr="00CA32B7" w:rsidRDefault="004B2E96" w:rsidP="004B2E96">
      <w:pPr>
        <w:pStyle w:val="EX"/>
      </w:pPr>
      <w:r w:rsidRPr="00CA32B7">
        <w:t>[2]</w:t>
      </w:r>
      <w:r w:rsidRPr="00CA32B7">
        <w:tab/>
        <w:t>3GPP</w:t>
      </w:r>
      <w:r>
        <w:t> </w:t>
      </w:r>
      <w:r w:rsidRPr="00CA32B7">
        <w:t>TS</w:t>
      </w:r>
      <w:r>
        <w:t> </w:t>
      </w:r>
      <w:r w:rsidRPr="00CA32B7">
        <w:t>23.501: "System architecture for the 5G System (5GS)".</w:t>
      </w:r>
    </w:p>
    <w:p w14:paraId="0DEFEBAE" w14:textId="77777777" w:rsidR="004B2E96" w:rsidRPr="00CA32B7" w:rsidRDefault="004B2E96" w:rsidP="004B2E96">
      <w:pPr>
        <w:pStyle w:val="EX"/>
      </w:pPr>
      <w:r w:rsidRPr="00CA32B7">
        <w:t>[3]</w:t>
      </w:r>
      <w:r w:rsidRPr="00CA32B7">
        <w:tab/>
        <w:t>3GPP</w:t>
      </w:r>
      <w:r>
        <w:t> </w:t>
      </w:r>
      <w:r w:rsidRPr="00CA32B7">
        <w:t>TS</w:t>
      </w:r>
      <w:r>
        <w:t> </w:t>
      </w:r>
      <w:r w:rsidRPr="00CA32B7">
        <w:t>23.502: "Procedures for the 5G System (5GS)".</w:t>
      </w:r>
    </w:p>
    <w:p w14:paraId="48312456" w14:textId="77777777" w:rsidR="004B2E96" w:rsidRPr="00CA32B7" w:rsidRDefault="004B2E96" w:rsidP="004B2E96">
      <w:pPr>
        <w:pStyle w:val="EX"/>
      </w:pPr>
      <w:r w:rsidRPr="00CA32B7">
        <w:t>[4]</w:t>
      </w:r>
      <w:r w:rsidRPr="00CA32B7">
        <w:tab/>
        <w:t>3GPP</w:t>
      </w:r>
      <w:r>
        <w:t> </w:t>
      </w:r>
      <w:r w:rsidRPr="00CA32B7">
        <w:t>TS</w:t>
      </w:r>
      <w:r>
        <w:t> </w:t>
      </w:r>
      <w:r w:rsidRPr="00CA32B7">
        <w:t>23.222: "Common API Framework for 3GPP Northbound APIs".</w:t>
      </w:r>
    </w:p>
    <w:p w14:paraId="204BE4F1" w14:textId="77777777" w:rsidR="004B2E96" w:rsidRPr="00CA32B7" w:rsidRDefault="004B2E96" w:rsidP="004B2E96">
      <w:pPr>
        <w:pStyle w:val="EX"/>
      </w:pPr>
      <w:r w:rsidRPr="00CA32B7">
        <w:t>[5]</w:t>
      </w:r>
      <w:r w:rsidRPr="00CA32B7">
        <w:tab/>
        <w:t>3GPP</w:t>
      </w:r>
      <w:r>
        <w:t> </w:t>
      </w:r>
      <w:r w:rsidRPr="00CA32B7">
        <w:t>TS</w:t>
      </w:r>
      <w:r>
        <w:t> </w:t>
      </w:r>
      <w:r w:rsidRPr="00CA32B7">
        <w:t>22.125: "Unmanned Aerial System (UAS) support in 3GPP".</w:t>
      </w:r>
    </w:p>
    <w:p w14:paraId="1A9AA208" w14:textId="77777777" w:rsidR="004B2E96" w:rsidRPr="00CA32B7" w:rsidRDefault="004B2E96" w:rsidP="004B2E96">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946D463" w14:textId="77777777" w:rsidR="004B2E96" w:rsidRPr="00CA32B7" w:rsidRDefault="004B2E96" w:rsidP="004B2E96">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D4EBEBE" w14:textId="77777777" w:rsidR="004B2E96" w:rsidRPr="00CA32B7" w:rsidRDefault="004B2E96" w:rsidP="004B2E96">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0F864A1" w14:textId="77777777" w:rsidR="004B2E96" w:rsidRPr="00CA32B7" w:rsidRDefault="004B2E96" w:rsidP="004B2E96">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543933A7" w14:textId="77777777" w:rsidR="004B2E96" w:rsidRPr="00CA32B7" w:rsidRDefault="004B2E96" w:rsidP="004B2E96">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317F6C3B" w14:textId="77777777" w:rsidR="004B2E96" w:rsidRPr="00CA32B7" w:rsidRDefault="004B2E96" w:rsidP="004B2E96">
      <w:pPr>
        <w:pStyle w:val="EX"/>
      </w:pPr>
      <w:r>
        <w:t>[11</w:t>
      </w:r>
      <w:r w:rsidRPr="00CA32B7">
        <w:t>]</w:t>
      </w:r>
      <w:r w:rsidRPr="00CA32B7">
        <w:tab/>
        <w:t>3GPP</w:t>
      </w:r>
      <w:r>
        <w:t> TS 23.287: "Architecture enhancements for 5G System (5GS) to support Vehicle-to-Everything (V2X) services".</w:t>
      </w:r>
    </w:p>
    <w:p w14:paraId="0067DB38" w14:textId="77777777" w:rsidR="004B2E96" w:rsidRPr="00CA32B7" w:rsidRDefault="004B2E96" w:rsidP="004B2E96">
      <w:pPr>
        <w:pStyle w:val="EX"/>
      </w:pPr>
      <w:r>
        <w:t>[12</w:t>
      </w:r>
      <w:r w:rsidRPr="00CA32B7">
        <w:t>]</w:t>
      </w:r>
      <w:r w:rsidRPr="00CA32B7">
        <w:tab/>
        <w:t>3GPP</w:t>
      </w:r>
      <w:r>
        <w:t> TS 23.285: "Architecture enhancements for V2X services".</w:t>
      </w:r>
    </w:p>
    <w:p w14:paraId="2B51A745" w14:textId="77777777" w:rsidR="004B2E96" w:rsidRPr="00CA32B7" w:rsidRDefault="004B2E96" w:rsidP="004B2E96">
      <w:pPr>
        <w:pStyle w:val="EX"/>
      </w:pPr>
      <w:r>
        <w:t>[13</w:t>
      </w:r>
      <w:r w:rsidRPr="00CA32B7">
        <w:t>]</w:t>
      </w:r>
      <w:r w:rsidRPr="00CA32B7">
        <w:tab/>
      </w:r>
      <w:r>
        <w:t>ASTM F3411.19: "Standard Specification for Remote ID and Tracking".</w:t>
      </w:r>
    </w:p>
    <w:p w14:paraId="768AD72F" w14:textId="77777777" w:rsidR="004B2E96" w:rsidRPr="00CA32B7" w:rsidRDefault="004B2E96" w:rsidP="004B2E96">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476E1B7D" w14:textId="77777777" w:rsidR="004B2E96" w:rsidRPr="00CA32B7" w:rsidRDefault="004B2E96" w:rsidP="004B2E96">
      <w:pPr>
        <w:pStyle w:val="EX"/>
      </w:pPr>
      <w:r>
        <w:t>[15</w:t>
      </w:r>
      <w:r w:rsidRPr="00CA32B7">
        <w:t>]</w:t>
      </w:r>
      <w:r w:rsidRPr="00CA32B7">
        <w:tab/>
        <w:t>3GPP</w:t>
      </w:r>
      <w:r>
        <w:t> TS 38.300: "NR; NR and NG-RAN Overall description; Stage-2".</w:t>
      </w:r>
    </w:p>
    <w:p w14:paraId="66215629" w14:textId="77777777" w:rsidR="004B2E96" w:rsidRPr="00CA32B7" w:rsidRDefault="004B2E96" w:rsidP="004B2E96">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27F3553D" w14:textId="77777777" w:rsidR="004B2E96" w:rsidRDefault="004B2E96" w:rsidP="004B2E96">
      <w:pPr>
        <w:pStyle w:val="EX"/>
      </w:pPr>
      <w:r>
        <w:t>[17]</w:t>
      </w:r>
      <w:r>
        <w:tab/>
        <w:t>3GPP TS 23.247: "Architectural enhancements for 5G multicast-broadcast services; Stage 2".</w:t>
      </w:r>
    </w:p>
    <w:p w14:paraId="3D19BFAE" w14:textId="77777777" w:rsidR="004B2E96" w:rsidRDefault="004B2E96" w:rsidP="004B2E96">
      <w:pPr>
        <w:pStyle w:val="EX"/>
      </w:pPr>
      <w:r>
        <w:t>[18]</w:t>
      </w:r>
      <w:r>
        <w:tab/>
        <w:t>3GPP TS 26.502: "5G multicast-broadcast services; User Service architecture".</w:t>
      </w:r>
    </w:p>
    <w:p w14:paraId="1FDB4ABB" w14:textId="77777777" w:rsidR="004B2E96" w:rsidRDefault="004B2E96" w:rsidP="004B2E96">
      <w:pPr>
        <w:pStyle w:val="EX"/>
        <w:rPr>
          <w:ins w:id="18" w:author="Jing Yue" w:date="2024-08-06T07:23:00Z"/>
        </w:rPr>
      </w:pPr>
      <w:r>
        <w:t>[19]</w:t>
      </w:r>
      <w:r>
        <w:tab/>
        <w:t>3GPP TS 26.517: "5G Multicast-Broadcast User Services; Protocols and Formats".</w:t>
      </w:r>
    </w:p>
    <w:p w14:paraId="6633A7B4" w14:textId="55BACB47" w:rsidR="004B2E96" w:rsidRDefault="004B2E96" w:rsidP="00F01296">
      <w:pPr>
        <w:pStyle w:val="EX"/>
        <w:rPr>
          <w:ins w:id="19" w:author="Jing Yue" w:date="2024-08-06T07:23:00Z"/>
        </w:rPr>
      </w:pPr>
      <w:ins w:id="20" w:author="Jing Yue" w:date="2024-08-06T07:23:00Z">
        <w:r>
          <w:t>[</w:t>
        </w:r>
      </w:ins>
      <w:ins w:id="21" w:author="Jing Yue" w:date="2024-08-06T11:37:00Z">
        <w:r w:rsidR="001B4CB9">
          <w:t>Y</w:t>
        </w:r>
      </w:ins>
      <w:ins w:id="22" w:author="Jing Yue" w:date="2024-08-06T07:23:00Z">
        <w:r>
          <w:t>]</w:t>
        </w:r>
        <w:r>
          <w:tab/>
          <w:t>3GPP TS 23.288: "</w:t>
        </w:r>
      </w:ins>
      <w:ins w:id="23" w:author="Jing Yue" w:date="2024-08-06T07:24:00Z">
        <w:r w:rsidR="00F01296">
          <w:t>Architecture enhancements for 5G System (5GS) to support network data analytics services</w:t>
        </w:r>
      </w:ins>
      <w:ins w:id="24" w:author="Jing Yue" w:date="2024-08-06T07:23:00Z">
        <w:r>
          <w:t>".</w:t>
        </w:r>
      </w:ins>
    </w:p>
    <w:p w14:paraId="2F40DA5A" w14:textId="77777777" w:rsidR="00CD46C2" w:rsidRDefault="00CD46C2" w:rsidP="00CD46C2"/>
    <w:p w14:paraId="4B9E47BA" w14:textId="77777777" w:rsidR="00CD46C2" w:rsidRPr="00A160B2" w:rsidRDefault="00CD46C2" w:rsidP="00CD46C2">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 &lt;&lt;&lt;&lt;</w:t>
      </w:r>
    </w:p>
    <w:p w14:paraId="4A60D04E" w14:textId="420C3C11" w:rsidR="00185749" w:rsidRDefault="00185749" w:rsidP="00185749">
      <w:pPr>
        <w:pStyle w:val="Heading2"/>
        <w:rPr>
          <w:ins w:id="25" w:author="Jing Yue" w:date="2024-08-06T07:41:00Z"/>
        </w:rPr>
      </w:pPr>
      <w:bookmarkStart w:id="26" w:name="_CR5_7_1"/>
      <w:bookmarkEnd w:id="13"/>
      <w:bookmarkEnd w:id="26"/>
      <w:ins w:id="27" w:author="Jing Yue" w:date="2024-08-06T07:41:00Z">
        <w:r>
          <w:t>5.X</w:t>
        </w:r>
        <w:r>
          <w:tab/>
        </w:r>
        <w:r w:rsidR="00C31FF9" w:rsidRPr="00C31FF9">
          <w:t xml:space="preserve">Pre-Mission Planning and In-Mission Monitoring Flight </w:t>
        </w:r>
      </w:ins>
    </w:p>
    <w:p w14:paraId="7F242F9A" w14:textId="2A6CFE08" w:rsidR="00185749" w:rsidRDefault="00185749" w:rsidP="00185749">
      <w:pPr>
        <w:pStyle w:val="Heading3"/>
        <w:rPr>
          <w:ins w:id="28" w:author="Jing Yue" w:date="2024-08-06T07:41:00Z"/>
        </w:rPr>
      </w:pPr>
      <w:ins w:id="29" w:author="Jing Yue" w:date="2024-08-06T07:41:00Z">
        <w:r>
          <w:t>5.</w:t>
        </w:r>
        <w:r w:rsidR="00C31FF9">
          <w:t>X</w:t>
        </w:r>
        <w:r>
          <w:t>.1</w:t>
        </w:r>
        <w:r>
          <w:tab/>
          <w:t>Functional Description</w:t>
        </w:r>
      </w:ins>
    </w:p>
    <w:p w14:paraId="299DF051" w14:textId="3A42F544" w:rsidR="00C66B6A" w:rsidRPr="00100800" w:rsidRDefault="00185749" w:rsidP="00C66B6A">
      <w:pPr>
        <w:rPr>
          <w:ins w:id="30" w:author="Jing Yue" w:date="2024-08-06T07:42:00Z"/>
        </w:rPr>
      </w:pPr>
      <w:ins w:id="31" w:author="Jing Yue" w:date="2024-08-06T07:41:00Z">
        <w:r>
          <w:t xml:space="preserve">This clause provides </w:t>
        </w:r>
        <w:r w:rsidR="00C66B6A">
          <w:t>pre-mission planning and in-mission moni</w:t>
        </w:r>
      </w:ins>
      <w:ins w:id="32" w:author="Jing Yue" w:date="2024-08-06T07:42:00Z">
        <w:r w:rsidR="00C66B6A">
          <w:t xml:space="preserve">toring flight </w:t>
        </w:r>
      </w:ins>
      <w:ins w:id="33" w:author="Jing Yue" w:date="2024-08-06T07:41:00Z">
        <w:r>
          <w:t xml:space="preserve">mechanism. </w:t>
        </w:r>
      </w:ins>
      <w:ins w:id="34" w:author="Jing Yue" w:date="2024-08-06T07:43:00Z">
        <w:r w:rsidR="000227F5">
          <w:rPr>
            <w:rFonts w:eastAsia="SimSun"/>
            <w:lang w:eastAsia="zh-CN"/>
          </w:rPr>
          <w:t>It is based on</w:t>
        </w:r>
      </w:ins>
      <w:ins w:id="35" w:author="Jing Yue" w:date="2024-08-06T07:42:00Z">
        <w:r w:rsidR="00C66B6A" w:rsidRPr="003B7682">
          <w:rPr>
            <w:rFonts w:eastAsia="SimSun"/>
            <w:lang w:eastAsia="zh-CN"/>
          </w:rPr>
          <w:t xml:space="preserve"> NEF services to support service exposure and interactions between MNOs and UTM functions for supporting pre-mission flight planning and in-mission flight monitoring for UAVs</w:t>
        </w:r>
      </w:ins>
      <w:ins w:id="36" w:author="Jing Yue" w:date="2024-08-06T07:43:00Z">
        <w:r w:rsidR="000227F5">
          <w:rPr>
            <w:rFonts w:eastAsia="SimSun"/>
            <w:lang w:eastAsia="zh-CN"/>
          </w:rPr>
          <w:t>. The</w:t>
        </w:r>
      </w:ins>
      <w:ins w:id="37" w:author="Jing Yue" w:date="2024-08-06T07:42:00Z">
        <w:r w:rsidR="00C66B6A" w:rsidRPr="003B7682">
          <w:rPr>
            <w:rFonts w:eastAsia="SimSun"/>
            <w:lang w:eastAsia="zh-CN"/>
          </w:rPr>
          <w:t xml:space="preserve"> NEF services enable USS/UTM to request NEF assistance for pre-mission flight planning and in-mission flight monitoring.</w:t>
        </w:r>
      </w:ins>
    </w:p>
    <w:p w14:paraId="766E736C" w14:textId="3BB748CC" w:rsidR="00666E94" w:rsidRDefault="000227F5" w:rsidP="00100800">
      <w:pPr>
        <w:pStyle w:val="B1"/>
        <w:ind w:left="0" w:firstLine="0"/>
        <w:rPr>
          <w:ins w:id="38" w:author="Jing Yue" w:date="2024-08-07T11:54:00Z"/>
          <w:rFonts w:eastAsia="SimSun"/>
          <w:lang w:eastAsia="zh-CN"/>
        </w:rPr>
      </w:pPr>
      <w:ins w:id="39" w:author="Jing Yue" w:date="2024-08-06T07:42:00Z">
        <w:r w:rsidRPr="00702C20">
          <w:rPr>
            <w:rFonts w:eastAsia="Malgun Gothic"/>
          </w:rPr>
          <w:t>For NEF Assist Pre-mission Flight Planning</w:t>
        </w:r>
      </w:ins>
      <w:ins w:id="40" w:author="Jing Yue" w:date="2024-08-06T07:45:00Z">
        <w:r w:rsidR="00100800" w:rsidRPr="00702C20">
          <w:rPr>
            <w:rFonts w:eastAsia="Malgun Gothic"/>
          </w:rPr>
          <w:t xml:space="preserve">, </w:t>
        </w:r>
        <w:r w:rsidR="00100800" w:rsidRPr="00702C20">
          <w:rPr>
            <w:rFonts w:eastAsia="Malgun Gothic"/>
            <w:lang w:eastAsia="ko-KR"/>
          </w:rPr>
          <w:t xml:space="preserve">the Movement Behaviour Analytics </w:t>
        </w:r>
      </w:ins>
      <w:ins w:id="41" w:author="Jing Yue" w:date="2024-08-07T11:57:00Z">
        <w:r w:rsidR="009246E2" w:rsidRPr="00702C20">
          <w:rPr>
            <w:rFonts w:eastAsia="Malgun Gothic"/>
            <w:lang w:eastAsia="ko-KR"/>
            <w:rPrChange w:id="42" w:author="Ericsson0806" w:date="2024-08-07T15:38:00Z">
              <w:rPr>
                <w:rFonts w:eastAsia="Malgun Gothic"/>
                <w:highlight w:val="green"/>
                <w:lang w:eastAsia="ko-KR"/>
              </w:rPr>
            </w:rPrChange>
          </w:rPr>
          <w:t xml:space="preserve">and </w:t>
        </w:r>
        <w:r w:rsidR="009246E2" w:rsidRPr="00702C20">
          <w:rPr>
            <w:rFonts w:eastAsiaTheme="minorEastAsia"/>
            <w:lang w:eastAsia="ko-KR"/>
            <w:rPrChange w:id="43" w:author="Ericsson0806" w:date="2024-08-07T15:38:00Z">
              <w:rPr>
                <w:rFonts w:eastAsiaTheme="minorEastAsia"/>
                <w:highlight w:val="green"/>
                <w:lang w:eastAsia="ko-KR"/>
              </w:rPr>
            </w:rPrChange>
          </w:rPr>
          <w:t xml:space="preserve">QoS </w:t>
        </w:r>
        <w:r w:rsidR="009246E2" w:rsidRPr="00702C20">
          <w:rPr>
            <w:rFonts w:eastAsia="Malgun Gothic"/>
            <w:lang w:eastAsia="ko-KR"/>
            <w:rPrChange w:id="44" w:author="Ericsson0806" w:date="2024-08-07T15:38:00Z">
              <w:rPr>
                <w:rFonts w:eastAsia="Malgun Gothic"/>
                <w:highlight w:val="green"/>
                <w:lang w:eastAsia="ko-KR"/>
              </w:rPr>
            </w:rPrChange>
          </w:rPr>
          <w:t xml:space="preserve">Sustainability Analytics </w:t>
        </w:r>
      </w:ins>
      <w:ins w:id="45" w:author="Jing Yue" w:date="2024-08-07T11:58:00Z">
        <w:r w:rsidR="009246E2" w:rsidRPr="00702C20">
          <w:rPr>
            <w:rFonts w:eastAsia="Malgun Gothic"/>
            <w:lang w:eastAsia="ko-KR"/>
            <w:rPrChange w:id="46" w:author="Ericsson0806" w:date="2024-08-07T15:38:00Z">
              <w:rPr>
                <w:rFonts w:eastAsia="Malgun Gothic"/>
                <w:highlight w:val="green"/>
                <w:lang w:eastAsia="ko-KR"/>
              </w:rPr>
            </w:rPrChange>
          </w:rPr>
          <w:t xml:space="preserve">are </w:t>
        </w:r>
      </w:ins>
      <w:ins w:id="47" w:author="Jing Yue" w:date="2024-08-06T16:07:00Z">
        <w:r w:rsidR="00AC3656" w:rsidRPr="00702C20">
          <w:rPr>
            <w:rFonts w:eastAsia="Malgun Gothic"/>
            <w:lang w:eastAsia="ko-KR"/>
            <w:rPrChange w:id="48" w:author="Ericsson0806" w:date="2024-08-07T15:38:00Z">
              <w:rPr>
                <w:rFonts w:eastAsia="Malgun Gothic"/>
                <w:highlight w:val="green"/>
                <w:lang w:eastAsia="ko-KR"/>
              </w:rPr>
            </w:rPrChange>
          </w:rPr>
          <w:t xml:space="preserve">used </w:t>
        </w:r>
      </w:ins>
      <w:ins w:id="49" w:author="Jing Yue" w:date="2024-08-07T11:58:00Z">
        <w:r w:rsidR="009246E2" w:rsidRPr="00702C20">
          <w:rPr>
            <w:rFonts w:eastAsia="Malgun Gothic"/>
            <w:lang w:eastAsia="ko-KR"/>
            <w:rPrChange w:id="50" w:author="Ericsson0806" w:date="2024-08-07T15:38:00Z">
              <w:rPr>
                <w:rFonts w:eastAsia="Malgun Gothic"/>
                <w:highlight w:val="green"/>
                <w:lang w:eastAsia="ko-KR"/>
              </w:rPr>
            </w:rPrChange>
          </w:rPr>
          <w:t>with enhancement by</w:t>
        </w:r>
      </w:ins>
      <w:ins w:id="51" w:author="Jing Yue" w:date="2024-08-06T16:07:00Z">
        <w:r w:rsidR="00E14922" w:rsidRPr="00702C20">
          <w:rPr>
            <w:rFonts w:eastAsia="Malgun Gothic"/>
            <w:lang w:eastAsia="ko-KR"/>
            <w:rPrChange w:id="52" w:author="Ericsson0806" w:date="2024-08-07T15:38:00Z">
              <w:rPr>
                <w:rFonts w:eastAsia="Malgun Gothic"/>
                <w:highlight w:val="green"/>
                <w:lang w:eastAsia="ko-KR"/>
              </w:rPr>
            </w:rPrChange>
          </w:rPr>
          <w:t xml:space="preserve"> includ</w:t>
        </w:r>
      </w:ins>
      <w:ins w:id="53" w:author="Jing Yue" w:date="2024-08-07T11:58:00Z">
        <w:r w:rsidR="009246E2" w:rsidRPr="00702C20">
          <w:rPr>
            <w:rFonts w:eastAsia="Malgun Gothic"/>
            <w:lang w:eastAsia="ko-KR"/>
            <w:rPrChange w:id="54" w:author="Ericsson0806" w:date="2024-08-07T15:38:00Z">
              <w:rPr>
                <w:rFonts w:eastAsia="Malgun Gothic"/>
                <w:highlight w:val="green"/>
                <w:lang w:eastAsia="ko-KR"/>
              </w:rPr>
            </w:rPrChange>
          </w:rPr>
          <w:t>ing</w:t>
        </w:r>
      </w:ins>
      <w:ins w:id="55" w:author="Jing Yue" w:date="2024-08-06T07:45:00Z">
        <w:r w:rsidR="00100800" w:rsidRPr="00702C20">
          <w:rPr>
            <w:rFonts w:eastAsia="Malgun Gothic"/>
            <w:lang w:eastAsia="ko-KR"/>
          </w:rPr>
          <w:t xml:space="preserve"> height information of UAV for the analytics generation. The NEF service </w:t>
        </w:r>
      </w:ins>
      <w:ins w:id="56" w:author="Jing Yue" w:date="2024-08-06T16:08:00Z">
        <w:r w:rsidR="00CE3BE5" w:rsidRPr="00702C20">
          <w:rPr>
            <w:rFonts w:eastAsia="Malgun Gothic"/>
            <w:lang w:eastAsia="ko-KR"/>
          </w:rPr>
          <w:t xml:space="preserve">is </w:t>
        </w:r>
      </w:ins>
      <w:ins w:id="57" w:author="Jing Yue" w:date="2024-08-06T16:09:00Z">
        <w:r w:rsidR="006F041A" w:rsidRPr="00702C20">
          <w:rPr>
            <w:rFonts w:eastAsia="Malgun Gothic"/>
            <w:lang w:eastAsia="ko-KR"/>
          </w:rPr>
          <w:t>enhanced</w:t>
        </w:r>
      </w:ins>
      <w:ins w:id="58" w:author="Jing Yue" w:date="2024-08-06T16:08:00Z">
        <w:r w:rsidR="00CE3BE5" w:rsidRPr="00702C20">
          <w:rPr>
            <w:rFonts w:eastAsia="Malgun Gothic"/>
            <w:lang w:eastAsia="ko-KR"/>
          </w:rPr>
          <w:t xml:space="preserve"> </w:t>
        </w:r>
      </w:ins>
      <w:ins w:id="59" w:author="Jing Yue" w:date="2024-08-06T16:09:00Z">
        <w:r w:rsidR="006F041A" w:rsidRPr="00702C20">
          <w:rPr>
            <w:rFonts w:eastAsia="Malgun Gothic"/>
            <w:lang w:eastAsia="ko-KR"/>
          </w:rPr>
          <w:t>to provide</w:t>
        </w:r>
        <w:r w:rsidR="002C2302" w:rsidRPr="00702C20">
          <w:rPr>
            <w:rFonts w:eastAsia="Malgun Gothic"/>
            <w:lang w:eastAsia="ko-KR"/>
          </w:rPr>
          <w:t xml:space="preserve"> </w:t>
        </w:r>
      </w:ins>
      <w:ins w:id="60" w:author="Jing Yue" w:date="2024-08-06T07:45:00Z">
        <w:r w:rsidR="00100800" w:rsidRPr="00702C20">
          <w:rPr>
            <w:rFonts w:eastAsia="Malgun Gothic"/>
            <w:lang w:eastAsia="ko-KR"/>
          </w:rPr>
          <w:t xml:space="preserve">assistance information </w:t>
        </w:r>
      </w:ins>
      <w:ins w:id="61" w:author="Jing Yue" w:date="2024-08-06T16:09:00Z">
        <w:r w:rsidR="006F041A" w:rsidRPr="00702C20">
          <w:rPr>
            <w:rFonts w:eastAsia="Malgun Gothic"/>
            <w:lang w:eastAsia="ko-KR"/>
          </w:rPr>
          <w:t>for</w:t>
        </w:r>
      </w:ins>
      <w:ins w:id="62" w:author="Jing Yue" w:date="2024-08-06T07:45:00Z">
        <w:r w:rsidR="00100800" w:rsidRPr="00702C20">
          <w:rPr>
            <w:rFonts w:eastAsia="Malgun Gothic"/>
            <w:lang w:eastAsia="ko-KR"/>
          </w:rPr>
          <w:t xml:space="preserve"> pre-mission flight planning, e.g. the assistance information may be the best matched route among the ones provided from the USS/UTM, or potential flight route(s) if candidate flight route(s) is not provided from the USS/UTM.</w:t>
        </w:r>
      </w:ins>
      <w:ins w:id="63" w:author="Jing Yue" w:date="2024-08-07T11:54:00Z">
        <w:r w:rsidR="00666E94" w:rsidRPr="00702C20">
          <w:rPr>
            <w:rFonts w:eastAsia="Malgun Gothic"/>
            <w:lang w:eastAsia="ko-KR"/>
          </w:rPr>
          <w:t xml:space="preserve"> </w:t>
        </w:r>
      </w:ins>
      <w:ins w:id="64" w:author="Jing Yue" w:date="2024-08-07T11:55:00Z">
        <w:r w:rsidR="009B1047" w:rsidRPr="00702C20">
          <w:rPr>
            <w:rFonts w:eastAsia="SimSun"/>
            <w:lang w:eastAsia="zh-CN"/>
            <w:rPrChange w:id="65" w:author="Ericsson0806" w:date="2024-08-07T15:38:00Z">
              <w:rPr>
                <w:rFonts w:eastAsia="SimSun"/>
                <w:highlight w:val="green"/>
                <w:lang w:eastAsia="zh-CN"/>
              </w:rPr>
            </w:rPrChange>
          </w:rPr>
          <w:t xml:space="preserve">One time request from the </w:t>
        </w:r>
        <w:r w:rsidR="00D8455C" w:rsidRPr="00702C20">
          <w:rPr>
            <w:rFonts w:eastAsia="SimSun"/>
            <w:lang w:eastAsia="zh-CN"/>
            <w:rPrChange w:id="66" w:author="Ericsson0806" w:date="2024-08-07T15:38:00Z">
              <w:rPr>
                <w:rFonts w:eastAsia="SimSun"/>
                <w:highlight w:val="green"/>
                <w:lang w:eastAsia="zh-CN"/>
              </w:rPr>
            </w:rPrChange>
          </w:rPr>
          <w:t>USS/UTM to NEF</w:t>
        </w:r>
      </w:ins>
      <w:ins w:id="67" w:author="Jing Yue" w:date="2024-08-07T11:58:00Z">
        <w:r w:rsidR="00641647" w:rsidRPr="00702C20">
          <w:rPr>
            <w:rFonts w:eastAsia="SimSun"/>
            <w:lang w:eastAsia="zh-CN"/>
            <w:rPrChange w:id="68" w:author="Ericsson0806" w:date="2024-08-07T15:38:00Z">
              <w:rPr>
                <w:rFonts w:eastAsia="SimSun"/>
                <w:highlight w:val="green"/>
                <w:lang w:eastAsia="zh-CN"/>
              </w:rPr>
            </w:rPrChange>
          </w:rPr>
          <w:t xml:space="preserve"> for the assistance information</w:t>
        </w:r>
      </w:ins>
      <w:ins w:id="69" w:author="Jing Yue" w:date="2024-08-07T11:55:00Z">
        <w:r w:rsidR="00D8455C" w:rsidRPr="00702C20">
          <w:rPr>
            <w:rFonts w:eastAsia="SimSun"/>
            <w:lang w:eastAsia="zh-CN"/>
            <w:rPrChange w:id="70" w:author="Ericsson0806" w:date="2024-08-07T15:38:00Z">
              <w:rPr>
                <w:rFonts w:eastAsia="SimSun"/>
                <w:highlight w:val="green"/>
                <w:lang w:eastAsia="zh-CN"/>
              </w:rPr>
            </w:rPrChange>
          </w:rPr>
          <w:t xml:space="preserve">, i.e. request/response </w:t>
        </w:r>
      </w:ins>
      <w:ins w:id="71" w:author="Jing Yue" w:date="2024-08-07T11:56:00Z">
        <w:r w:rsidR="00D8455C" w:rsidRPr="00702C20">
          <w:rPr>
            <w:rFonts w:eastAsia="SimSun"/>
            <w:lang w:eastAsia="zh-CN"/>
            <w:rPrChange w:id="72" w:author="Ericsson0806" w:date="2024-08-07T15:38:00Z">
              <w:rPr>
                <w:rFonts w:eastAsia="SimSun"/>
                <w:highlight w:val="green"/>
                <w:lang w:eastAsia="zh-CN"/>
              </w:rPr>
            </w:rPrChange>
          </w:rPr>
          <w:t>mechanism</w:t>
        </w:r>
      </w:ins>
      <w:ins w:id="73" w:author="Jing Yue" w:date="2024-08-07T14:00:00Z">
        <w:r w:rsidR="00975798" w:rsidRPr="00702C20">
          <w:rPr>
            <w:rFonts w:eastAsia="SimSun"/>
            <w:lang w:eastAsia="zh-CN"/>
            <w:rPrChange w:id="74" w:author="Ericsson0806" w:date="2024-08-07T15:38:00Z">
              <w:rPr>
                <w:rFonts w:eastAsia="SimSun"/>
                <w:highlight w:val="green"/>
                <w:lang w:eastAsia="zh-CN"/>
              </w:rPr>
            </w:rPrChange>
          </w:rPr>
          <w:t>,</w:t>
        </w:r>
      </w:ins>
      <w:ins w:id="75" w:author="Jing Yue" w:date="2024-08-07T11:56:00Z">
        <w:r w:rsidR="00D8455C" w:rsidRPr="00702C20">
          <w:rPr>
            <w:rFonts w:eastAsia="SimSun"/>
            <w:lang w:eastAsia="zh-CN"/>
            <w:rPrChange w:id="76" w:author="Ericsson0806" w:date="2024-08-07T15:38:00Z">
              <w:rPr>
                <w:rFonts w:eastAsia="SimSun"/>
                <w:highlight w:val="green"/>
                <w:lang w:eastAsia="zh-CN"/>
              </w:rPr>
            </w:rPrChange>
          </w:rPr>
          <w:t xml:space="preserve"> is used.</w:t>
        </w:r>
      </w:ins>
    </w:p>
    <w:p w14:paraId="7BAA891E" w14:textId="30310E9D" w:rsidR="000227F5" w:rsidRPr="00100800" w:rsidRDefault="000227F5" w:rsidP="00100800">
      <w:pPr>
        <w:pStyle w:val="B1"/>
        <w:ind w:left="0" w:firstLine="0"/>
        <w:rPr>
          <w:ins w:id="77" w:author="Jing Yue" w:date="2024-08-06T07:42:00Z"/>
          <w:rFonts w:eastAsia="Malgun Gothic"/>
          <w:lang w:eastAsia="ko-KR"/>
        </w:rPr>
      </w:pPr>
      <w:ins w:id="78" w:author="Jing Yue" w:date="2024-08-06T07:42:00Z">
        <w:r>
          <w:rPr>
            <w:rFonts w:eastAsia="Malgun Gothic"/>
            <w:lang w:eastAsia="ko-KR"/>
          </w:rPr>
          <w:t>For NEF Assist In-mission Flight Monitoring</w:t>
        </w:r>
      </w:ins>
      <w:ins w:id="79" w:author="Jing Yue" w:date="2024-08-06T07:46:00Z">
        <w:r w:rsidR="00100800">
          <w:rPr>
            <w:rFonts w:eastAsia="Malgun Gothic"/>
            <w:lang w:eastAsia="ko-KR"/>
          </w:rPr>
          <w:t>,</w:t>
        </w:r>
        <w:r w:rsidR="00100800" w:rsidRPr="00100800">
          <w:rPr>
            <w:rFonts w:eastAsia="Malgun Gothic"/>
            <w:lang w:eastAsia="ko-KR"/>
          </w:rPr>
          <w:t xml:space="preserve"> </w:t>
        </w:r>
        <w:r w:rsidR="00100800">
          <w:rPr>
            <w:rFonts w:eastAsia="Malgun Gothic"/>
            <w:lang w:eastAsia="ko-KR"/>
          </w:rPr>
          <w:t>USS/UTM subscribes to the network for UAV location for periodical notification and based on the collected information to determine e.g. whether UAV in flight is in right route/any deviation happened. USS/UTM requests QoS Sustainability Analytics containing the UAV flight path information defined as 3D location waypoints.</w:t>
        </w:r>
      </w:ins>
    </w:p>
    <w:p w14:paraId="29261994" w14:textId="77777777" w:rsidR="00AA2127" w:rsidRDefault="00AA2127" w:rsidP="006608F7">
      <w:pPr>
        <w:pStyle w:val="B1"/>
        <w:rPr>
          <w:rFonts w:eastAsia="SimSun"/>
          <w:lang w:eastAsia="zh-CN"/>
        </w:rPr>
      </w:pPr>
    </w:p>
    <w:p w14:paraId="4794204F" w14:textId="77777777" w:rsidR="00AA2127" w:rsidRDefault="00AA2127" w:rsidP="00AA212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025F345" w14:textId="184B46AF" w:rsidR="00D415F6" w:rsidRPr="003B7682" w:rsidRDefault="00452E60" w:rsidP="00452E60">
      <w:pPr>
        <w:pStyle w:val="Heading3"/>
        <w:rPr>
          <w:ins w:id="80" w:author="Jing Yue" w:date="2024-08-06T07:48:00Z"/>
          <w:rFonts w:eastAsia="SimSun"/>
          <w:lang w:val="en-IN"/>
        </w:rPr>
      </w:pPr>
      <w:bookmarkStart w:id="81" w:name="_Toc155365228"/>
      <w:bookmarkStart w:id="82" w:name="_Toc160357043"/>
      <w:bookmarkStart w:id="83" w:name="_Toc160357256"/>
      <w:bookmarkStart w:id="84" w:name="_Toc160429109"/>
      <w:bookmarkStart w:id="85" w:name="_Toc160798887"/>
      <w:bookmarkStart w:id="86" w:name="_Toc164709644"/>
      <w:bookmarkStart w:id="87" w:name="_Toc164922625"/>
      <w:bookmarkStart w:id="88" w:name="_Toc168575191"/>
      <w:ins w:id="89" w:author="Jing Yue" w:date="2024-08-06T07:48:00Z">
        <w:r>
          <w:rPr>
            <w:rFonts w:eastAsia="SimSun"/>
            <w:lang w:val="en-IN"/>
          </w:rPr>
          <w:lastRenderedPageBreak/>
          <w:t>5.X</w:t>
        </w:r>
        <w:r w:rsidR="00D415F6" w:rsidRPr="003B7682">
          <w:rPr>
            <w:rFonts w:eastAsia="SimSun"/>
            <w:lang w:val="en-IN"/>
          </w:rPr>
          <w:t>.</w:t>
        </w:r>
      </w:ins>
      <w:ins w:id="90" w:author="Jing Yue" w:date="2024-08-06T07:49:00Z">
        <w:r>
          <w:rPr>
            <w:rFonts w:eastAsia="SimSun"/>
            <w:lang w:val="en-IN"/>
          </w:rPr>
          <w:t>2</w:t>
        </w:r>
      </w:ins>
      <w:ins w:id="91" w:author="Jing Yue" w:date="2024-08-06T07:48:00Z">
        <w:r w:rsidR="00D415F6" w:rsidRPr="003B7682">
          <w:rPr>
            <w:rFonts w:eastAsia="SimSun"/>
            <w:lang w:val="en-IN"/>
          </w:rPr>
          <w:tab/>
        </w:r>
        <w:bookmarkEnd w:id="81"/>
        <w:r w:rsidR="00D415F6" w:rsidRPr="003B7682">
          <w:rPr>
            <w:rFonts w:eastAsia="SimSun"/>
            <w:lang w:val="en-IN"/>
          </w:rPr>
          <w:t>Procedure for NEF Assist Pre-mission Flight Planning</w:t>
        </w:r>
        <w:bookmarkEnd w:id="82"/>
        <w:bookmarkEnd w:id="83"/>
        <w:bookmarkEnd w:id="84"/>
        <w:bookmarkEnd w:id="85"/>
        <w:bookmarkEnd w:id="86"/>
        <w:bookmarkEnd w:id="87"/>
        <w:bookmarkEnd w:id="88"/>
      </w:ins>
    </w:p>
    <w:p w14:paraId="3AF25DC2" w14:textId="7C39E93C" w:rsidR="00D415F6" w:rsidRPr="003B7682" w:rsidRDefault="000B10CB" w:rsidP="00D415F6">
      <w:pPr>
        <w:pStyle w:val="TH"/>
        <w:rPr>
          <w:ins w:id="92" w:author="Jing Yue" w:date="2024-08-06T07:48:00Z"/>
          <w:rFonts w:eastAsia="SimSun"/>
        </w:rPr>
      </w:pPr>
      <w:ins w:id="93" w:author="Jing Yue" w:date="2024-08-06T07:48:00Z">
        <w:r w:rsidRPr="003B7682">
          <w:rPr>
            <w:rFonts w:eastAsia="SimSun"/>
          </w:rPr>
          <w:object w:dxaOrig="14181" w:dyaOrig="13021" w14:anchorId="28AF4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417.5pt" o:ole="">
              <v:imagedata r:id="rId16" o:title=""/>
            </v:shape>
            <o:OLEObject Type="Embed" ProgID="Visio.Drawing.15" ShapeID="_x0000_i1025" DrawAspect="Content" ObjectID="_1784718058" r:id="rId17"/>
          </w:object>
        </w:r>
      </w:ins>
    </w:p>
    <w:p w14:paraId="7F039E16" w14:textId="68E118F0" w:rsidR="00D415F6" w:rsidRPr="003B7682" w:rsidRDefault="00D415F6" w:rsidP="00D415F6">
      <w:pPr>
        <w:pStyle w:val="TF"/>
        <w:rPr>
          <w:ins w:id="94" w:author="Jing Yue" w:date="2024-08-06T07:48:00Z"/>
          <w:rFonts w:eastAsia="SimSun"/>
        </w:rPr>
      </w:pPr>
      <w:ins w:id="95" w:author="Jing Yue" w:date="2024-08-06T07:48:00Z">
        <w:r w:rsidRPr="003B7682">
          <w:rPr>
            <w:rFonts w:eastAsia="SimSun"/>
          </w:rPr>
          <w:t xml:space="preserve">Figure </w:t>
        </w:r>
      </w:ins>
      <w:ins w:id="96" w:author="Jing Yue" w:date="2024-08-06T07:49:00Z">
        <w:r w:rsidR="00452E60">
          <w:rPr>
            <w:rFonts w:eastAsia="SimSun"/>
          </w:rPr>
          <w:t>5.X.2</w:t>
        </w:r>
      </w:ins>
      <w:ins w:id="97" w:author="Jing Yue" w:date="2024-08-06T07:48:00Z">
        <w:r w:rsidRPr="003B7682">
          <w:rPr>
            <w:rFonts w:eastAsia="SimSun"/>
          </w:rPr>
          <w:t>-1: Procedure for NEF Assist Pre-mission Flight Planning</w:t>
        </w:r>
      </w:ins>
    </w:p>
    <w:p w14:paraId="48D49E30" w14:textId="3DFDDF84" w:rsidR="00D415F6" w:rsidRPr="003B7682" w:rsidRDefault="00D415F6" w:rsidP="00D415F6">
      <w:pPr>
        <w:pStyle w:val="B1"/>
        <w:rPr>
          <w:ins w:id="98" w:author="Jing Yue" w:date="2024-08-06T07:48:00Z"/>
        </w:rPr>
      </w:pPr>
      <w:ins w:id="99" w:author="Jing Yue" w:date="2024-08-06T07:48:00Z">
        <w:r w:rsidRPr="003B7682">
          <w:t>1.</w:t>
        </w:r>
        <w:r w:rsidRPr="003B7682">
          <w:tab/>
        </w:r>
        <w:r w:rsidRPr="00640B64">
          <w:t>The UAV establishes</w:t>
        </w:r>
        <w:r w:rsidRPr="003B7682">
          <w:t xml:space="preserve"> a PDU Session for communication with the USS/UTM as described in clause 5.2.3.</w:t>
        </w:r>
      </w:ins>
    </w:p>
    <w:p w14:paraId="1FC57C5E" w14:textId="39D788E9" w:rsidR="00D415F6" w:rsidRPr="00B93E43" w:rsidRDefault="00D415F6" w:rsidP="00D415F6">
      <w:pPr>
        <w:pStyle w:val="B1"/>
        <w:rPr>
          <w:ins w:id="100" w:author="Jing Yue" w:date="2024-08-06T07:48:00Z"/>
        </w:rPr>
      </w:pPr>
      <w:ins w:id="101" w:author="Jing Yue" w:date="2024-08-06T07:48:00Z">
        <w:r w:rsidRPr="003B7682">
          <w:rPr>
            <w:rFonts w:hint="eastAsia"/>
          </w:rPr>
          <w:t>2</w:t>
        </w:r>
        <w:r w:rsidRPr="003B7682">
          <w:t>.</w:t>
        </w:r>
        <w:r w:rsidRPr="003B7682">
          <w:tab/>
        </w:r>
        <w:r w:rsidRPr="00B93E43">
          <w:t>The UAV (or via its paired UAV-C) requests Pre-mission flight planning service from USS/UTM</w:t>
        </w:r>
      </w:ins>
      <w:ins w:id="102" w:author="Jing Yue" w:date="2024-08-07T12:01:00Z">
        <w:r w:rsidR="00D22041" w:rsidRPr="00B93E43">
          <w:t xml:space="preserve"> </w:t>
        </w:r>
        <w:r w:rsidR="00D22041" w:rsidRPr="00B93E43">
          <w:rPr>
            <w:rPrChange w:id="103" w:author="Ericsson0806" w:date="2024-08-07T15:38:00Z">
              <w:rPr>
                <w:highlight w:val="green"/>
              </w:rPr>
            </w:rPrChange>
          </w:rPr>
          <w:t xml:space="preserve">via </w:t>
        </w:r>
        <w:proofErr w:type="spellStart"/>
        <w:r w:rsidR="00D22041" w:rsidRPr="00B93E43">
          <w:rPr>
            <w:rPrChange w:id="104" w:author="Ericsson0806" w:date="2024-08-07T15:38:00Z">
              <w:rPr>
                <w:highlight w:val="green"/>
              </w:rPr>
            </w:rPrChange>
          </w:rPr>
          <w:t>Nnef_</w:t>
        </w:r>
      </w:ins>
      <w:ins w:id="105" w:author="Jing Yue" w:date="2024-08-07T12:06:00Z">
        <w:r w:rsidR="00C810E4" w:rsidRPr="00B93E43">
          <w:rPr>
            <w:rPrChange w:id="106" w:author="Ericsson0806" w:date="2024-08-07T15:38:00Z">
              <w:rPr>
                <w:highlight w:val="green"/>
              </w:rPr>
            </w:rPrChange>
          </w:rPr>
          <w:t>Assist</w:t>
        </w:r>
        <w:r w:rsidR="00520F8B" w:rsidRPr="00B93E43">
          <w:rPr>
            <w:rPrChange w:id="107" w:author="Ericsson0806" w:date="2024-08-07T15:38:00Z">
              <w:rPr>
                <w:highlight w:val="green"/>
              </w:rPr>
            </w:rPrChange>
          </w:rPr>
          <w:t>_Request</w:t>
        </w:r>
      </w:ins>
      <w:proofErr w:type="spellEnd"/>
      <w:ins w:id="108" w:author="Jing Yue" w:date="2024-08-07T12:01:00Z">
        <w:r w:rsidR="00831720" w:rsidRPr="00B93E43">
          <w:rPr>
            <w:rPrChange w:id="109" w:author="Ericsson0806" w:date="2024-08-07T15:38:00Z">
              <w:rPr>
                <w:highlight w:val="green"/>
              </w:rPr>
            </w:rPrChange>
          </w:rPr>
          <w:t xml:space="preserve"> service operation</w:t>
        </w:r>
      </w:ins>
      <w:ins w:id="110" w:author="Jing Yue" w:date="2024-08-06T07:48:00Z">
        <w:r w:rsidRPr="00B93E43">
          <w:t>. The request message includes identifier of the UAV (e.g. GPSI, CAA-Level UAV ID), information of the starting and ending points for the flight, requirements on the flight route (e.g. on time), and may include candidate flight route(s) if available.</w:t>
        </w:r>
      </w:ins>
    </w:p>
    <w:p w14:paraId="7640EF52" w14:textId="77777777" w:rsidR="00D415F6" w:rsidRPr="00B93E43" w:rsidRDefault="00D415F6" w:rsidP="00D415F6">
      <w:pPr>
        <w:pStyle w:val="B1"/>
        <w:rPr>
          <w:ins w:id="111" w:author="Jing Yue" w:date="2024-08-06T07:48:00Z"/>
        </w:rPr>
      </w:pPr>
      <w:ins w:id="112" w:author="Jing Yue" w:date="2024-08-06T07:48:00Z">
        <w:r w:rsidRPr="00B93E43">
          <w:rPr>
            <w:rFonts w:hint="eastAsia"/>
          </w:rPr>
          <w:t>3</w:t>
        </w:r>
        <w:r w:rsidRPr="00B93E43">
          <w:t>.</w:t>
        </w:r>
        <w:r w:rsidRPr="00B93E43">
          <w:tab/>
          <w:t>The USS/UTM derives information for the Pre-mission flight planning request and decides to request assistance information from NEF.</w:t>
        </w:r>
      </w:ins>
    </w:p>
    <w:p w14:paraId="342A2070" w14:textId="77777777" w:rsidR="00D415F6" w:rsidRPr="00B93E43" w:rsidRDefault="00D415F6" w:rsidP="00D415F6">
      <w:pPr>
        <w:pStyle w:val="NO"/>
        <w:rPr>
          <w:ins w:id="113" w:author="Jing Yue" w:date="2024-08-06T07:48:00Z"/>
          <w:rFonts w:eastAsia="SimSun"/>
          <w:lang w:eastAsia="zh-CN"/>
        </w:rPr>
      </w:pPr>
      <w:ins w:id="114" w:author="Jing Yue" w:date="2024-08-06T07:48:00Z">
        <w:r w:rsidRPr="00B93E43">
          <w:rPr>
            <w:rFonts w:eastAsia="SimSun"/>
            <w:lang w:eastAsia="zh-CN"/>
          </w:rPr>
          <w:t>NOTE 1:</w:t>
        </w:r>
        <w:r w:rsidRPr="00B93E43">
          <w:rPr>
            <w:rFonts w:eastAsia="SimSun"/>
            <w:lang w:eastAsia="zh-CN"/>
          </w:rPr>
          <w:tab/>
          <w:t>The content of Pre-mission flight planning service information derived at USS is out of scope.</w:t>
        </w:r>
      </w:ins>
    </w:p>
    <w:p w14:paraId="4A78BD25" w14:textId="77777777" w:rsidR="00D415F6" w:rsidRPr="00B93E43" w:rsidRDefault="00D415F6" w:rsidP="00D415F6">
      <w:pPr>
        <w:pStyle w:val="B1"/>
        <w:rPr>
          <w:ins w:id="115" w:author="Jing Yue" w:date="2024-08-06T07:48:00Z"/>
          <w:rFonts w:eastAsiaTheme="minorEastAsia"/>
          <w:lang w:eastAsia="ko-KR"/>
        </w:rPr>
      </w:pPr>
      <w:ins w:id="116" w:author="Jing Yue" w:date="2024-08-06T07:48:00Z">
        <w:r w:rsidRPr="00B93E43">
          <w:rPr>
            <w:rFonts w:eastAsiaTheme="minorEastAsia"/>
            <w:lang w:eastAsia="ko-KR"/>
          </w:rPr>
          <w:t>4.</w:t>
        </w:r>
        <w:r w:rsidRPr="00B93E43">
          <w:rPr>
            <w:rFonts w:eastAsiaTheme="minorEastAsia"/>
            <w:lang w:eastAsia="ko-KR"/>
          </w:rPr>
          <w:tab/>
          <w:t>The USS/UTM sends Pre-mission flight planning assist request to NEF. The request message includes identifier of the UAV (e.g. GPSI), information of the starting and ending points for the flight, requirements on the flight route (e.g. on time), candidate flight route(s) (received from the UAV or local derived at the USS/UTM), and accuracy level of predictions relevant to the flight planning.</w:t>
        </w:r>
      </w:ins>
    </w:p>
    <w:p w14:paraId="14FD0FC8" w14:textId="77777777" w:rsidR="00D415F6" w:rsidRPr="003B7682" w:rsidRDefault="00D415F6" w:rsidP="00D415F6">
      <w:pPr>
        <w:pStyle w:val="B1"/>
        <w:rPr>
          <w:ins w:id="117" w:author="Jing Yue" w:date="2024-08-06T07:48:00Z"/>
          <w:rFonts w:eastAsiaTheme="minorEastAsia"/>
          <w:lang w:eastAsia="ko-KR"/>
        </w:rPr>
      </w:pPr>
      <w:ins w:id="118" w:author="Jing Yue" w:date="2024-08-06T07:48:00Z">
        <w:r w:rsidRPr="00B93E43">
          <w:rPr>
            <w:rFonts w:eastAsiaTheme="minorEastAsia"/>
            <w:lang w:eastAsia="ko-KR"/>
          </w:rPr>
          <w:t>5.</w:t>
        </w:r>
        <w:r w:rsidRPr="00B93E43">
          <w:rPr>
            <w:rFonts w:eastAsiaTheme="minorEastAsia"/>
            <w:lang w:eastAsia="ko-KR"/>
          </w:rPr>
          <w:tab/>
          <w:t xml:space="preserve">The NEF maps parameters included in the request from the USS/UTM to information used by the 3GPP system (e.g. map the geographical area into an area of interest that is represented by a list of Cell IDs, </w:t>
        </w:r>
        <w:proofErr w:type="spellStart"/>
        <w:r w:rsidRPr="00B93E43">
          <w:rPr>
            <w:rFonts w:eastAsiaTheme="minorEastAsia"/>
            <w:lang w:eastAsia="ko-KR"/>
          </w:rPr>
          <w:t>gNB</w:t>
        </w:r>
        <w:proofErr w:type="spellEnd"/>
        <w:r w:rsidRPr="00B93E43">
          <w:rPr>
            <w:rFonts w:eastAsiaTheme="minorEastAsia"/>
            <w:lang w:eastAsia="ko-KR"/>
          </w:rPr>
          <w:t xml:space="preserve"> IDs or TAIs). The NEF determines services needed for the request and relevant NFs, e.g. NEF service on UAV tracking and mode (UAV location reporting</w:t>
        </w:r>
        <w:r w:rsidRPr="003B7682">
          <w:rPr>
            <w:rFonts w:eastAsiaTheme="minorEastAsia"/>
            <w:lang w:eastAsia="ko-KR"/>
          </w:rPr>
          <w:t xml:space="preserve"> mode, UAV presence monitoring mode, List of Aerial UEs in a geographic </w:t>
        </w:r>
        <w:r w:rsidRPr="003B7682">
          <w:rPr>
            <w:rFonts w:eastAsiaTheme="minorEastAsia"/>
            <w:lang w:eastAsia="ko-KR"/>
          </w:rPr>
          <w:lastRenderedPageBreak/>
          <w:t>area), NWDAF analytics service (Movement Behaviour analytics), GMLC service (e.g. Ranging/Sidelink Positioning location).</w:t>
        </w:r>
      </w:ins>
    </w:p>
    <w:p w14:paraId="4B532F3E" w14:textId="77777777" w:rsidR="00D415F6" w:rsidRPr="003B7682" w:rsidRDefault="00D415F6" w:rsidP="00D415F6">
      <w:pPr>
        <w:pStyle w:val="B1"/>
        <w:rPr>
          <w:ins w:id="119" w:author="Jing Yue" w:date="2024-08-06T07:48:00Z"/>
          <w:rFonts w:eastAsiaTheme="minorEastAsia"/>
          <w:lang w:eastAsia="ko-KR"/>
        </w:rPr>
      </w:pPr>
      <w:ins w:id="120" w:author="Jing Yue" w:date="2024-08-06T07:48:00Z">
        <w:r w:rsidRPr="003B7682">
          <w:rPr>
            <w:rFonts w:eastAsiaTheme="minorEastAsia"/>
            <w:lang w:eastAsia="ko-KR"/>
          </w:rPr>
          <w:t>6.</w:t>
        </w:r>
        <w:r w:rsidRPr="003B7682">
          <w:rPr>
            <w:rFonts w:eastAsiaTheme="minorEastAsia"/>
            <w:lang w:eastAsia="ko-KR"/>
          </w:rPr>
          <w:tab/>
          <w:t>If the NEF cannot satisfy the requirements on flight planning (e.g. cannot get predictions relevant to the flight planning from NWDAF with the required accuracy level), the NEF responses to the USS/UTM to reject the Pre-mission flight planning assist request, and may include the detail reason.</w:t>
        </w:r>
      </w:ins>
    </w:p>
    <w:p w14:paraId="51483138" w14:textId="77777777" w:rsidR="00D415F6" w:rsidRPr="003B7682" w:rsidRDefault="00D415F6" w:rsidP="00D415F6">
      <w:pPr>
        <w:pStyle w:val="B1"/>
        <w:rPr>
          <w:ins w:id="121" w:author="Jing Yue" w:date="2024-08-06T07:48:00Z"/>
          <w:rFonts w:eastAsiaTheme="minorEastAsia"/>
          <w:lang w:eastAsia="ko-KR"/>
        </w:rPr>
      </w:pPr>
      <w:ins w:id="122" w:author="Jing Yue" w:date="2024-08-06T07:48:00Z">
        <w:r w:rsidRPr="003B7682">
          <w:rPr>
            <w:rFonts w:eastAsiaTheme="minorEastAsia"/>
            <w:lang w:eastAsia="ko-KR"/>
          </w:rPr>
          <w:t>7.</w:t>
        </w:r>
        <w:r w:rsidRPr="003B7682">
          <w:rPr>
            <w:rFonts w:eastAsiaTheme="minorEastAsia"/>
            <w:lang w:eastAsia="ko-KR"/>
          </w:rPr>
          <w:tab/>
          <w:t>If being rejected in step 6, the USS/UTM may response to the UAV (or its paired UAV-C) to reject the Pre-mission flight planning request, may include the detail reason if available.</w:t>
        </w:r>
      </w:ins>
    </w:p>
    <w:p w14:paraId="5995070F" w14:textId="6CDB3489" w:rsidR="00D415F6" w:rsidRPr="003B7682" w:rsidRDefault="00D415F6" w:rsidP="00D415F6">
      <w:pPr>
        <w:pStyle w:val="B1"/>
        <w:rPr>
          <w:ins w:id="123" w:author="Jing Yue" w:date="2024-08-06T07:48:00Z"/>
          <w:rFonts w:eastAsiaTheme="minorEastAsia"/>
          <w:lang w:eastAsia="ko-KR"/>
        </w:rPr>
      </w:pPr>
      <w:ins w:id="124" w:author="Jing Yue" w:date="2024-08-06T07:48:00Z">
        <w:r w:rsidRPr="003B7682">
          <w:rPr>
            <w:rFonts w:eastAsiaTheme="minorEastAsia"/>
            <w:lang w:eastAsia="ko-KR"/>
          </w:rPr>
          <w:t>8.</w:t>
        </w:r>
        <w:r w:rsidRPr="003B7682">
          <w:rPr>
            <w:rFonts w:eastAsiaTheme="minorEastAsia"/>
            <w:lang w:eastAsia="ko-KR"/>
          </w:rPr>
          <w:tab/>
          <w:t>The NEF performs steps 2-5 in clause 5.3.4, and filter list of UAVs in the areas of interest.</w:t>
        </w:r>
      </w:ins>
    </w:p>
    <w:p w14:paraId="453CC2DC" w14:textId="18DB9EA1" w:rsidR="00D415F6" w:rsidRPr="003B7682" w:rsidRDefault="00D415F6" w:rsidP="00D415F6">
      <w:pPr>
        <w:pStyle w:val="B1"/>
        <w:rPr>
          <w:ins w:id="125" w:author="Jing Yue" w:date="2024-08-06T07:48:00Z"/>
          <w:rFonts w:eastAsiaTheme="minorEastAsia"/>
          <w:lang w:eastAsia="ko-KR"/>
        </w:rPr>
      </w:pPr>
      <w:ins w:id="126" w:author="Jing Yue" w:date="2024-08-06T07:48:00Z">
        <w:r w:rsidRPr="003B7682">
          <w:rPr>
            <w:rFonts w:eastAsiaTheme="minorEastAsia"/>
            <w:lang w:eastAsia="ko-KR"/>
          </w:rPr>
          <w:t>9.</w:t>
        </w:r>
        <w:r w:rsidRPr="003B7682">
          <w:rPr>
            <w:rFonts w:eastAsiaTheme="minorEastAsia"/>
            <w:lang w:eastAsia="ko-KR"/>
          </w:rPr>
          <w:tab/>
          <w:t xml:space="preserve">The NEF subscribes/requests for notification on Movement Behaviour </w:t>
        </w:r>
      </w:ins>
      <w:ins w:id="127" w:author="Jing Yue" w:date="2024-08-06T08:03:00Z">
        <w:r w:rsidR="003E2891">
          <w:rPr>
            <w:rFonts w:eastAsiaTheme="minorEastAsia"/>
            <w:lang w:eastAsia="ko-KR"/>
          </w:rPr>
          <w:t>A</w:t>
        </w:r>
      </w:ins>
      <w:ins w:id="128" w:author="Jing Yue" w:date="2024-08-06T07:48:00Z">
        <w:r w:rsidRPr="003B7682">
          <w:rPr>
            <w:rFonts w:eastAsiaTheme="minorEastAsia"/>
            <w:lang w:eastAsia="ko-KR"/>
          </w:rPr>
          <w:t>nalytics provided by NWDAF as defined in clause 6.21.4 of TS</w:t>
        </w:r>
        <w:r>
          <w:rPr>
            <w:rFonts w:eastAsiaTheme="minorEastAsia"/>
            <w:lang w:eastAsia="ko-KR"/>
          </w:rPr>
          <w:t> </w:t>
        </w:r>
        <w:r w:rsidRPr="003B7682">
          <w:rPr>
            <w:rFonts w:eastAsiaTheme="minorEastAsia"/>
            <w:lang w:eastAsia="ko-KR"/>
          </w:rPr>
          <w:t>23.288</w:t>
        </w:r>
        <w:r>
          <w:rPr>
            <w:rFonts w:eastAsiaTheme="minorEastAsia"/>
            <w:lang w:eastAsia="ko-KR"/>
          </w:rPr>
          <w:t> </w:t>
        </w:r>
        <w:r w:rsidRPr="003B7682">
          <w:rPr>
            <w:rFonts w:eastAsiaTheme="minorEastAsia"/>
            <w:lang w:eastAsia="ko-KR"/>
          </w:rPr>
          <w:t>[</w:t>
        </w:r>
      </w:ins>
      <w:ins w:id="129" w:author="Jing Yue" w:date="2024-08-06T11:37:00Z">
        <w:r w:rsidR="0046721E">
          <w:rPr>
            <w:rFonts w:eastAsiaTheme="minorEastAsia"/>
            <w:lang w:eastAsia="ko-KR"/>
          </w:rPr>
          <w:t>Y</w:t>
        </w:r>
      </w:ins>
      <w:ins w:id="130" w:author="Jing Yue" w:date="2024-08-06T07:48:00Z">
        <w:r w:rsidRPr="003B7682">
          <w:rPr>
            <w:rFonts w:eastAsiaTheme="minorEastAsia"/>
            <w:lang w:eastAsia="ko-KR"/>
          </w:rPr>
          <w:t>]</w:t>
        </w:r>
      </w:ins>
      <w:ins w:id="131" w:author="Jing Yue" w:date="2024-08-06T08:02:00Z">
        <w:r w:rsidR="00910E5C">
          <w:rPr>
            <w:rFonts w:eastAsiaTheme="minorEastAsia"/>
            <w:lang w:eastAsia="ko-KR"/>
          </w:rPr>
          <w:t xml:space="preserve"> </w:t>
        </w:r>
        <w:r w:rsidR="00910E5C" w:rsidRPr="00640B64">
          <w:rPr>
            <w:rFonts w:eastAsiaTheme="minorEastAsia"/>
            <w:lang w:eastAsia="ko-KR"/>
          </w:rPr>
          <w:t xml:space="preserve">and QoS </w:t>
        </w:r>
        <w:r w:rsidR="00440801" w:rsidRPr="00640B64">
          <w:rPr>
            <w:rFonts w:eastAsia="Malgun Gothic"/>
            <w:lang w:eastAsia="ko-KR"/>
          </w:rPr>
          <w:t xml:space="preserve">Sustainability Analytics </w:t>
        </w:r>
        <w:r w:rsidR="00440801" w:rsidRPr="00640B64">
          <w:rPr>
            <w:rFonts w:eastAsiaTheme="minorEastAsia"/>
            <w:lang w:eastAsia="ko-KR"/>
          </w:rPr>
          <w:t>provided by NWDAF as defined in clause 6.</w:t>
        </w:r>
        <w:r w:rsidR="003E2891" w:rsidRPr="00640B64">
          <w:rPr>
            <w:rFonts w:eastAsiaTheme="minorEastAsia"/>
            <w:lang w:eastAsia="ko-KR"/>
          </w:rPr>
          <w:t>9.</w:t>
        </w:r>
      </w:ins>
      <w:ins w:id="132" w:author="Jing Yue" w:date="2024-08-06T08:03:00Z">
        <w:r w:rsidR="009C50F4" w:rsidRPr="00640B64">
          <w:rPr>
            <w:rFonts w:eastAsiaTheme="minorEastAsia"/>
            <w:lang w:eastAsia="ko-KR"/>
          </w:rPr>
          <w:t>4</w:t>
        </w:r>
      </w:ins>
      <w:ins w:id="133" w:author="Jing Yue" w:date="2024-08-06T08:02:00Z">
        <w:r w:rsidR="00440801" w:rsidRPr="00640B64">
          <w:rPr>
            <w:rFonts w:eastAsiaTheme="minorEastAsia"/>
            <w:lang w:eastAsia="ko-KR"/>
          </w:rPr>
          <w:t xml:space="preserve"> of TS 23.288 [</w:t>
        </w:r>
      </w:ins>
      <w:ins w:id="134" w:author="Jing Yue" w:date="2024-08-06T11:37:00Z">
        <w:r w:rsidR="0046721E" w:rsidRPr="00640B64">
          <w:rPr>
            <w:rFonts w:eastAsiaTheme="minorEastAsia"/>
            <w:lang w:eastAsia="ko-KR"/>
          </w:rPr>
          <w:t>Y</w:t>
        </w:r>
      </w:ins>
      <w:ins w:id="135" w:author="Jing Yue" w:date="2024-08-06T08:02:00Z">
        <w:r w:rsidR="00440801" w:rsidRPr="00640B64">
          <w:rPr>
            <w:rFonts w:eastAsiaTheme="minorEastAsia"/>
            <w:lang w:eastAsia="ko-KR"/>
          </w:rPr>
          <w:t>]</w:t>
        </w:r>
      </w:ins>
      <w:ins w:id="136" w:author="Jing Yue" w:date="2024-08-06T07:48:00Z">
        <w:r w:rsidRPr="00640B64">
          <w:rPr>
            <w:rFonts w:eastAsiaTheme="minorEastAsia"/>
            <w:lang w:eastAsia="ko-KR"/>
          </w:rPr>
          <w:t>. The subscribe</w:t>
        </w:r>
        <w:r w:rsidRPr="003B7682">
          <w:rPr>
            <w:rFonts w:eastAsiaTheme="minorEastAsia"/>
            <w:lang w:eastAsia="ko-KR"/>
          </w:rPr>
          <w:t xml:space="preserve">/request message include identifier of the UAV (e.g. GPSI) obtained in step 4. The other parameters included in the request are described in </w:t>
        </w:r>
      </w:ins>
      <w:ins w:id="137" w:author="Jing Yue" w:date="2024-08-06T07:59:00Z">
        <w:r w:rsidR="00C55A79" w:rsidRPr="003B7682">
          <w:rPr>
            <w:rFonts w:eastAsiaTheme="minorEastAsia"/>
            <w:lang w:eastAsia="ko-KR"/>
          </w:rPr>
          <w:t>TS</w:t>
        </w:r>
        <w:r w:rsidR="00C55A79">
          <w:rPr>
            <w:rFonts w:eastAsiaTheme="minorEastAsia"/>
            <w:lang w:eastAsia="ko-KR"/>
          </w:rPr>
          <w:t> </w:t>
        </w:r>
        <w:r w:rsidR="00C55A79" w:rsidRPr="003B7682">
          <w:rPr>
            <w:rFonts w:eastAsiaTheme="minorEastAsia"/>
            <w:lang w:eastAsia="ko-KR"/>
          </w:rPr>
          <w:t>23.288</w:t>
        </w:r>
        <w:r w:rsidR="00C55A79">
          <w:rPr>
            <w:rFonts w:eastAsiaTheme="minorEastAsia"/>
            <w:lang w:eastAsia="ko-KR"/>
          </w:rPr>
          <w:t> </w:t>
        </w:r>
        <w:r w:rsidR="00C55A79" w:rsidRPr="003B7682">
          <w:rPr>
            <w:rFonts w:eastAsiaTheme="minorEastAsia"/>
            <w:lang w:eastAsia="ko-KR"/>
          </w:rPr>
          <w:t>[</w:t>
        </w:r>
      </w:ins>
      <w:ins w:id="138" w:author="Jing Yue" w:date="2024-08-06T11:37:00Z">
        <w:r w:rsidR="0046721E">
          <w:rPr>
            <w:rFonts w:eastAsiaTheme="minorEastAsia"/>
            <w:lang w:eastAsia="ko-KR"/>
          </w:rPr>
          <w:t>Y</w:t>
        </w:r>
      </w:ins>
      <w:ins w:id="139" w:author="Jing Yue" w:date="2024-08-06T07:59:00Z">
        <w:r w:rsidR="00C55A79" w:rsidRPr="003B7682">
          <w:rPr>
            <w:rFonts w:eastAsiaTheme="minorEastAsia"/>
            <w:lang w:eastAsia="ko-KR"/>
          </w:rPr>
          <w:t>]</w:t>
        </w:r>
      </w:ins>
      <w:ins w:id="140" w:author="Jing Yue" w:date="2024-08-06T07:48:00Z">
        <w:r w:rsidRPr="003B7682">
          <w:rPr>
            <w:rFonts w:eastAsiaTheme="minorEastAsia"/>
            <w:lang w:eastAsia="ko-KR"/>
          </w:rPr>
          <w:t xml:space="preserve">. The list of UAVs in the areas of interest </w:t>
        </w:r>
        <w:r w:rsidRPr="00640B64">
          <w:rPr>
            <w:rFonts w:eastAsiaTheme="minorEastAsia"/>
            <w:lang w:eastAsia="ko-KR"/>
          </w:rPr>
          <w:t xml:space="preserve">output from step 8 can be used as inputs for the NEF to request the NWDAF on Movement Behaviour </w:t>
        </w:r>
      </w:ins>
      <w:ins w:id="141" w:author="Jing Yue" w:date="2024-08-06T08:04:00Z">
        <w:r w:rsidR="00DE6C1A" w:rsidRPr="00640B64">
          <w:rPr>
            <w:rFonts w:eastAsiaTheme="minorEastAsia"/>
            <w:lang w:eastAsia="ko-KR"/>
          </w:rPr>
          <w:t>A</w:t>
        </w:r>
      </w:ins>
      <w:ins w:id="142" w:author="Jing Yue" w:date="2024-08-06T07:48:00Z">
        <w:r w:rsidRPr="00640B64">
          <w:rPr>
            <w:rFonts w:eastAsiaTheme="minorEastAsia"/>
            <w:lang w:eastAsia="ko-KR"/>
          </w:rPr>
          <w:t>nalytics</w:t>
        </w:r>
      </w:ins>
      <w:ins w:id="143" w:author="Jing Yue" w:date="2024-08-06T08:04:00Z">
        <w:r w:rsidR="00DE6C1A" w:rsidRPr="00640B64">
          <w:rPr>
            <w:rFonts w:eastAsiaTheme="minorEastAsia"/>
            <w:lang w:eastAsia="ko-KR"/>
          </w:rPr>
          <w:t xml:space="preserve"> and QoS </w:t>
        </w:r>
        <w:r w:rsidR="00DE6C1A" w:rsidRPr="00640B64">
          <w:rPr>
            <w:rFonts w:eastAsia="Malgun Gothic"/>
            <w:lang w:eastAsia="ko-KR"/>
          </w:rPr>
          <w:t>Sustainability Analytics</w:t>
        </w:r>
      </w:ins>
      <w:ins w:id="144" w:author="Jing Yue" w:date="2024-08-06T07:48:00Z">
        <w:r w:rsidRPr="00640B64">
          <w:rPr>
            <w:rFonts w:eastAsiaTheme="minorEastAsia"/>
            <w:lang w:eastAsia="ko-KR"/>
          </w:rPr>
          <w:t>.</w:t>
        </w:r>
      </w:ins>
    </w:p>
    <w:p w14:paraId="470C47CA" w14:textId="2FE4E878" w:rsidR="00D415F6" w:rsidRPr="003B7682" w:rsidRDefault="00D415F6" w:rsidP="00D415F6">
      <w:pPr>
        <w:pStyle w:val="B1"/>
        <w:rPr>
          <w:ins w:id="145" w:author="Jing Yue" w:date="2024-08-06T07:48:00Z"/>
          <w:rFonts w:eastAsiaTheme="minorEastAsia"/>
          <w:lang w:eastAsia="ko-KR"/>
        </w:rPr>
      </w:pPr>
      <w:ins w:id="146" w:author="Jing Yue" w:date="2024-08-06T07:48:00Z">
        <w:r w:rsidRPr="003B7682">
          <w:rPr>
            <w:rFonts w:eastAsiaTheme="minorEastAsia"/>
            <w:lang w:eastAsia="ko-KR"/>
          </w:rPr>
          <w:t>10.</w:t>
        </w:r>
        <w:r w:rsidRPr="003B7682">
          <w:rPr>
            <w:rFonts w:eastAsiaTheme="minorEastAsia"/>
            <w:lang w:eastAsia="ko-KR"/>
          </w:rPr>
          <w:tab/>
          <w:t>The NEF may request GMLC service(s), e.g. Ranging/Sidelink positioning location as defined in clause 6.20.3 of TS</w:t>
        </w:r>
        <w:r>
          <w:rPr>
            <w:rFonts w:eastAsiaTheme="minorEastAsia"/>
            <w:lang w:eastAsia="ko-KR"/>
          </w:rPr>
          <w:t> </w:t>
        </w:r>
        <w:r w:rsidRPr="003B7682">
          <w:rPr>
            <w:rFonts w:eastAsiaTheme="minorEastAsia"/>
            <w:lang w:eastAsia="ko-KR"/>
          </w:rPr>
          <w:t>23.273</w:t>
        </w:r>
        <w:r>
          <w:rPr>
            <w:rFonts w:eastAsiaTheme="minorEastAsia"/>
            <w:lang w:eastAsia="ko-KR"/>
          </w:rPr>
          <w:t> </w:t>
        </w:r>
        <w:r w:rsidRPr="003B7682">
          <w:rPr>
            <w:rFonts w:eastAsiaTheme="minorEastAsia"/>
            <w:lang w:eastAsia="ko-KR"/>
          </w:rPr>
          <w:t>[</w:t>
        </w:r>
      </w:ins>
      <w:ins w:id="147" w:author="Jing Yue" w:date="2024-08-06T07:53:00Z">
        <w:r w:rsidR="00E05E23">
          <w:rPr>
            <w:rFonts w:eastAsiaTheme="minorEastAsia"/>
            <w:lang w:eastAsia="ko-KR"/>
          </w:rPr>
          <w:t>8</w:t>
        </w:r>
      </w:ins>
      <w:ins w:id="148" w:author="Jing Yue" w:date="2024-08-06T07:48:00Z">
        <w:r w:rsidRPr="003B7682">
          <w:rPr>
            <w:rFonts w:eastAsiaTheme="minorEastAsia"/>
            <w:lang w:eastAsia="ko-KR"/>
          </w:rPr>
          <w:t>]. The list of UAVs in the areas of interest output from step 8 can be used as inputs for the NEF to request the GLMC service on Ranging/Sidelink Positioning location.</w:t>
        </w:r>
      </w:ins>
    </w:p>
    <w:p w14:paraId="3D2AF05E" w14:textId="77777777" w:rsidR="00D415F6" w:rsidRPr="003B7682" w:rsidRDefault="00D415F6" w:rsidP="00D415F6">
      <w:pPr>
        <w:pStyle w:val="B1"/>
        <w:rPr>
          <w:ins w:id="149" w:author="Jing Yue" w:date="2024-08-06T07:48:00Z"/>
          <w:rFonts w:eastAsiaTheme="minorEastAsia"/>
          <w:lang w:eastAsia="ko-KR"/>
        </w:rPr>
      </w:pPr>
      <w:ins w:id="150" w:author="Jing Yue" w:date="2024-08-06T07:48:00Z">
        <w:r w:rsidRPr="003B7682">
          <w:rPr>
            <w:rFonts w:eastAsiaTheme="minorEastAsia"/>
            <w:lang w:eastAsia="ko-KR"/>
          </w:rPr>
          <w:t>11.</w:t>
        </w:r>
        <w:r w:rsidRPr="003B7682">
          <w:rPr>
            <w:rFonts w:eastAsiaTheme="minorEastAsia"/>
            <w:lang w:eastAsia="ko-KR"/>
          </w:rPr>
          <w:tab/>
          <w:t xml:space="preserve">The NEF </w:t>
        </w:r>
        <w:r w:rsidRPr="00640B64">
          <w:rPr>
            <w:rFonts w:eastAsiaTheme="minorEastAsia"/>
            <w:lang w:eastAsia="ko-KR"/>
          </w:rPr>
          <w:t>generates assistance information for pre-mission flight planning based on the information and analytics from steps 8-10. The assistance information may be the best matched route among the ones provided from the USS/UTM in step 4, or potential flight route(s) if candidate flight route(s) is not provided in step 4.</w:t>
        </w:r>
      </w:ins>
    </w:p>
    <w:p w14:paraId="335413C6" w14:textId="24C8D89D" w:rsidR="00D415F6" w:rsidRPr="00B93E43" w:rsidRDefault="00D415F6" w:rsidP="00D415F6">
      <w:pPr>
        <w:pStyle w:val="B1"/>
        <w:rPr>
          <w:ins w:id="151" w:author="Jing Yue" w:date="2024-08-06T07:48:00Z"/>
          <w:rFonts w:eastAsiaTheme="minorEastAsia"/>
          <w:lang w:eastAsia="ko-KR"/>
        </w:rPr>
      </w:pPr>
      <w:ins w:id="152" w:author="Jing Yue" w:date="2024-08-06T07:48:00Z">
        <w:r w:rsidRPr="00B93E43">
          <w:rPr>
            <w:rFonts w:eastAsiaTheme="minorEastAsia"/>
            <w:lang w:eastAsia="ko-KR"/>
          </w:rPr>
          <w:t>12.</w:t>
        </w:r>
        <w:r w:rsidRPr="00B93E43">
          <w:rPr>
            <w:rFonts w:eastAsiaTheme="minorEastAsia"/>
            <w:lang w:eastAsia="ko-KR"/>
          </w:rPr>
          <w:tab/>
          <w:t xml:space="preserve">The NEF responses to the USS/UTM </w:t>
        </w:r>
      </w:ins>
      <w:ins w:id="153" w:author="Jing Yue" w:date="2024-08-07T12:09:00Z">
        <w:r w:rsidR="00A26042" w:rsidRPr="00B93E43">
          <w:rPr>
            <w:rPrChange w:id="154" w:author="Ericsson0806" w:date="2024-08-07T15:38:00Z">
              <w:rPr>
                <w:highlight w:val="green"/>
              </w:rPr>
            </w:rPrChange>
          </w:rPr>
          <w:t xml:space="preserve">via </w:t>
        </w:r>
        <w:proofErr w:type="spellStart"/>
        <w:r w:rsidR="00A26042" w:rsidRPr="00B93E43">
          <w:rPr>
            <w:rPrChange w:id="155" w:author="Ericsson0806" w:date="2024-08-07T15:38:00Z">
              <w:rPr>
                <w:highlight w:val="green"/>
              </w:rPr>
            </w:rPrChange>
          </w:rPr>
          <w:t>Nnef_Assist_Response</w:t>
        </w:r>
        <w:proofErr w:type="spellEnd"/>
        <w:r w:rsidR="00A26042" w:rsidRPr="00B93E43">
          <w:rPr>
            <w:rPrChange w:id="156" w:author="Ericsson0806" w:date="2024-08-07T15:38:00Z">
              <w:rPr>
                <w:highlight w:val="green"/>
              </w:rPr>
            </w:rPrChange>
          </w:rPr>
          <w:t xml:space="preserve"> service operation</w:t>
        </w:r>
        <w:r w:rsidR="00A26042" w:rsidRPr="00B93E43">
          <w:rPr>
            <w:rFonts w:eastAsiaTheme="minorEastAsia"/>
            <w:lang w:eastAsia="ko-KR"/>
          </w:rPr>
          <w:t xml:space="preserve"> </w:t>
        </w:r>
      </w:ins>
      <w:ins w:id="157" w:author="Jing Yue" w:date="2024-08-06T07:48:00Z">
        <w:r w:rsidRPr="00B93E43">
          <w:rPr>
            <w:rFonts w:eastAsiaTheme="minorEastAsia"/>
            <w:lang w:eastAsia="ko-KR"/>
          </w:rPr>
          <w:t>with the assistance information.</w:t>
        </w:r>
      </w:ins>
    </w:p>
    <w:p w14:paraId="3B8773AA" w14:textId="77777777" w:rsidR="00D415F6" w:rsidRPr="00B93E43" w:rsidRDefault="00D415F6" w:rsidP="00D415F6">
      <w:pPr>
        <w:pStyle w:val="B1"/>
        <w:rPr>
          <w:ins w:id="158" w:author="Jing Yue" w:date="2024-08-06T07:48:00Z"/>
          <w:rFonts w:eastAsiaTheme="minorEastAsia"/>
          <w:lang w:eastAsia="ko-KR"/>
        </w:rPr>
      </w:pPr>
      <w:ins w:id="159" w:author="Jing Yue" w:date="2024-08-06T07:48:00Z">
        <w:r w:rsidRPr="00B93E43">
          <w:rPr>
            <w:rFonts w:eastAsiaTheme="minorEastAsia"/>
            <w:lang w:eastAsia="ko-KR"/>
          </w:rPr>
          <w:t>13.</w:t>
        </w:r>
        <w:r w:rsidRPr="00B93E43">
          <w:rPr>
            <w:rFonts w:eastAsiaTheme="minorEastAsia"/>
            <w:lang w:eastAsia="ko-KR"/>
          </w:rPr>
          <w:tab/>
          <w:t>The USS/UTM decides flight planning by using the assistance information and flight planning mechanism which is out of scope.</w:t>
        </w:r>
      </w:ins>
    </w:p>
    <w:p w14:paraId="566D0757" w14:textId="77777777" w:rsidR="00D415F6" w:rsidRPr="00B93E43" w:rsidRDefault="00D415F6" w:rsidP="00D415F6">
      <w:pPr>
        <w:pStyle w:val="B1"/>
        <w:rPr>
          <w:ins w:id="160" w:author="Jing Yue" w:date="2024-08-06T07:48:00Z"/>
          <w:rFonts w:eastAsiaTheme="minorEastAsia"/>
          <w:lang w:eastAsia="ko-KR"/>
        </w:rPr>
      </w:pPr>
      <w:ins w:id="161" w:author="Jing Yue" w:date="2024-08-06T07:48:00Z">
        <w:r w:rsidRPr="00B93E43">
          <w:rPr>
            <w:rFonts w:eastAsiaTheme="minorEastAsia"/>
            <w:lang w:eastAsia="ko-KR"/>
          </w:rPr>
          <w:t>14.</w:t>
        </w:r>
        <w:r w:rsidRPr="00B93E43">
          <w:rPr>
            <w:rFonts w:eastAsiaTheme="minorEastAsia"/>
            <w:lang w:eastAsia="ko-KR"/>
          </w:rPr>
          <w:tab/>
          <w:t>The USS/UTM sends response to the UAV (or its paired UAV-C) with the planned flight route.</w:t>
        </w:r>
      </w:ins>
    </w:p>
    <w:p w14:paraId="2FBF727E" w14:textId="6397E8A1" w:rsidR="00D415F6" w:rsidRDefault="00D415F6" w:rsidP="00D415F6">
      <w:pPr>
        <w:pStyle w:val="NO"/>
        <w:rPr>
          <w:ins w:id="162" w:author="Jing Yue" w:date="2024-08-06T07:50:00Z"/>
          <w:rFonts w:eastAsia="SimSun"/>
          <w:lang w:eastAsia="zh-CN"/>
        </w:rPr>
      </w:pPr>
      <w:ins w:id="163" w:author="Jing Yue" w:date="2024-08-06T07:48:00Z">
        <w:r w:rsidRPr="00B93E43">
          <w:rPr>
            <w:rFonts w:eastAsia="SimSun"/>
            <w:lang w:eastAsia="zh-CN"/>
          </w:rPr>
          <w:t>NOTE </w:t>
        </w:r>
      </w:ins>
      <w:ins w:id="164" w:author="Jing Yue" w:date="2024-08-07T11:57:00Z">
        <w:r w:rsidR="002747D3" w:rsidRPr="00B93E43">
          <w:rPr>
            <w:rFonts w:eastAsia="SimSun"/>
            <w:lang w:eastAsia="zh-CN"/>
          </w:rPr>
          <w:t>2</w:t>
        </w:r>
      </w:ins>
      <w:ins w:id="165" w:author="Jing Yue" w:date="2024-08-06T07:48:00Z">
        <w:r w:rsidRPr="00B93E43">
          <w:rPr>
            <w:rFonts w:eastAsia="SimSun"/>
            <w:lang w:eastAsia="zh-CN"/>
          </w:rPr>
          <w:t>:</w:t>
        </w:r>
        <w:r w:rsidRPr="00B93E43">
          <w:rPr>
            <w:rFonts w:eastAsia="SimSun"/>
            <w:lang w:eastAsia="zh-CN"/>
          </w:rPr>
          <w:tab/>
          <w:t xml:space="preserve">USS/UTM are used to represent the consumer of the enhanced NEF services in </w:t>
        </w:r>
        <w:r w:rsidRPr="00B93E43">
          <w:rPr>
            <w:rFonts w:eastAsia="SimSun"/>
          </w:rPr>
          <w:t xml:space="preserve">Figure </w:t>
        </w:r>
      </w:ins>
      <w:ins w:id="166" w:author="Jing Yue" w:date="2024-08-06T07:54:00Z">
        <w:r w:rsidR="00BF0B26" w:rsidRPr="00B93E43">
          <w:rPr>
            <w:rFonts w:eastAsia="SimSun"/>
          </w:rPr>
          <w:t>5.X.1</w:t>
        </w:r>
      </w:ins>
      <w:ins w:id="167" w:author="Jing Yue" w:date="2024-08-06T07:48:00Z">
        <w:r w:rsidRPr="00B93E43">
          <w:rPr>
            <w:rFonts w:eastAsia="SimSun"/>
          </w:rPr>
          <w:t>-1</w:t>
        </w:r>
        <w:r w:rsidRPr="00B93E43">
          <w:rPr>
            <w:rFonts w:eastAsia="SimSun"/>
            <w:lang w:eastAsia="zh-CN"/>
          </w:rPr>
          <w:t>, the consumer can also be other entities, e.g. TPAE.</w:t>
        </w:r>
      </w:ins>
    </w:p>
    <w:p w14:paraId="36F15B78" w14:textId="77777777" w:rsidR="00452E60" w:rsidRDefault="00452E60" w:rsidP="00452E60">
      <w:pPr>
        <w:pStyle w:val="B1"/>
        <w:rPr>
          <w:rFonts w:eastAsia="SimSun"/>
          <w:lang w:eastAsia="zh-CN"/>
        </w:rPr>
      </w:pPr>
    </w:p>
    <w:p w14:paraId="4EC85398" w14:textId="77777777" w:rsidR="00452E60" w:rsidRPr="00A160B2" w:rsidRDefault="00452E60" w:rsidP="00452E6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E98161A" w14:textId="27A2D2F4" w:rsidR="00D415F6" w:rsidRPr="003B7682" w:rsidRDefault="00452E60" w:rsidP="00D415F6">
      <w:pPr>
        <w:pStyle w:val="Heading4"/>
        <w:rPr>
          <w:ins w:id="168" w:author="Jing Yue" w:date="2024-08-06T07:48:00Z"/>
          <w:rFonts w:eastAsia="SimSun"/>
        </w:rPr>
      </w:pPr>
      <w:bookmarkStart w:id="169" w:name="_Toc160357044"/>
      <w:bookmarkStart w:id="170" w:name="_Toc160357257"/>
      <w:bookmarkStart w:id="171" w:name="_Toc160429110"/>
      <w:bookmarkStart w:id="172" w:name="_Toc160798888"/>
      <w:bookmarkStart w:id="173" w:name="_Toc164709645"/>
      <w:bookmarkStart w:id="174" w:name="_Toc164922626"/>
      <w:bookmarkStart w:id="175" w:name="_Toc168575192"/>
      <w:ins w:id="176" w:author="Jing Yue" w:date="2024-08-06T07:49:00Z">
        <w:r>
          <w:rPr>
            <w:rFonts w:eastAsia="SimSun"/>
          </w:rPr>
          <w:lastRenderedPageBreak/>
          <w:t>5.X.3</w:t>
        </w:r>
      </w:ins>
      <w:ins w:id="177" w:author="Jing Yue" w:date="2024-08-06T07:48:00Z">
        <w:r w:rsidR="00D415F6" w:rsidRPr="003B7682">
          <w:rPr>
            <w:rFonts w:eastAsia="SimSun"/>
          </w:rPr>
          <w:tab/>
          <w:t>Procedure for NEF Assist In-mission Flight Monitoring</w:t>
        </w:r>
        <w:bookmarkEnd w:id="169"/>
        <w:bookmarkEnd w:id="170"/>
        <w:bookmarkEnd w:id="171"/>
        <w:bookmarkEnd w:id="172"/>
        <w:bookmarkEnd w:id="173"/>
        <w:bookmarkEnd w:id="174"/>
        <w:bookmarkEnd w:id="175"/>
      </w:ins>
    </w:p>
    <w:p w14:paraId="0B94C47B" w14:textId="622DD299" w:rsidR="00D415F6" w:rsidRPr="003B7682" w:rsidRDefault="000B10CB" w:rsidP="00D415F6">
      <w:pPr>
        <w:pStyle w:val="TH"/>
        <w:rPr>
          <w:ins w:id="178" w:author="Jing Yue" w:date="2024-08-06T07:48:00Z"/>
          <w:rFonts w:eastAsia="SimSun"/>
          <w:lang w:val="en-IN"/>
        </w:rPr>
      </w:pPr>
      <w:ins w:id="179" w:author="Jing Yue" w:date="2024-08-06T07:48:00Z">
        <w:r w:rsidRPr="003B7682">
          <w:rPr>
            <w:rFonts w:eastAsia="SimSun"/>
          </w:rPr>
          <w:object w:dxaOrig="9961" w:dyaOrig="9061" w14:anchorId="68556C3B">
            <v:shape id="_x0000_i1026" type="#_x0000_t75" style="width:453.5pt;height:411pt" o:ole="">
              <v:imagedata r:id="rId18" o:title=""/>
            </v:shape>
            <o:OLEObject Type="Embed" ProgID="Visio.Drawing.15" ShapeID="_x0000_i1026" DrawAspect="Content" ObjectID="_1784718059" r:id="rId19"/>
          </w:object>
        </w:r>
      </w:ins>
    </w:p>
    <w:p w14:paraId="65425EC6" w14:textId="263F290F" w:rsidR="00D415F6" w:rsidRPr="003B7682" w:rsidRDefault="00D415F6" w:rsidP="00D415F6">
      <w:pPr>
        <w:pStyle w:val="TF"/>
        <w:rPr>
          <w:ins w:id="180" w:author="Jing Yue" w:date="2024-08-06T07:48:00Z"/>
          <w:rFonts w:eastAsia="SimSun"/>
        </w:rPr>
      </w:pPr>
      <w:ins w:id="181" w:author="Jing Yue" w:date="2024-08-06T07:48:00Z">
        <w:r w:rsidRPr="003B7682">
          <w:rPr>
            <w:rFonts w:eastAsia="SimSun"/>
          </w:rPr>
          <w:t xml:space="preserve">Figure </w:t>
        </w:r>
      </w:ins>
      <w:ins w:id="182" w:author="Jing Yue" w:date="2024-08-06T07:49:00Z">
        <w:r w:rsidR="00452E60">
          <w:rPr>
            <w:rFonts w:eastAsia="SimSun"/>
          </w:rPr>
          <w:t>5.X.3</w:t>
        </w:r>
      </w:ins>
      <w:ins w:id="183" w:author="Jing Yue" w:date="2024-08-06T07:48:00Z">
        <w:r w:rsidRPr="003B7682">
          <w:rPr>
            <w:rFonts w:eastAsia="SimSun"/>
          </w:rPr>
          <w:t xml:space="preserve">-1: </w:t>
        </w:r>
        <w:r w:rsidRPr="003B7682">
          <w:rPr>
            <w:rFonts w:eastAsia="SimSun"/>
            <w:lang w:val="en-IN"/>
          </w:rPr>
          <w:t>Procedure for NEF Assist In-mission Flight Monitoring</w:t>
        </w:r>
      </w:ins>
    </w:p>
    <w:p w14:paraId="3E3AC5B2" w14:textId="7004D2E6" w:rsidR="00D415F6" w:rsidRPr="003B7682" w:rsidRDefault="00D415F6" w:rsidP="00D415F6">
      <w:pPr>
        <w:pStyle w:val="NO"/>
        <w:rPr>
          <w:ins w:id="184" w:author="Jing Yue" w:date="2024-08-06T07:48:00Z"/>
          <w:rFonts w:eastAsia="SimSun"/>
          <w:lang w:eastAsia="zh-CN"/>
        </w:rPr>
      </w:pPr>
      <w:ins w:id="185" w:author="Jing Yue" w:date="2024-08-06T07:48:00Z">
        <w:r w:rsidRPr="003B7682">
          <w:rPr>
            <w:rFonts w:eastAsia="SimSun"/>
            <w:lang w:eastAsia="zh-CN"/>
          </w:rPr>
          <w:t>NOTE 1:</w:t>
        </w:r>
        <w:r w:rsidRPr="003B7682">
          <w:rPr>
            <w:rFonts w:eastAsia="SimSun"/>
            <w:lang w:eastAsia="zh-CN"/>
          </w:rPr>
          <w:tab/>
          <w:t>The NFs i</w:t>
        </w:r>
        <w:r w:rsidRPr="003B7682">
          <w:rPr>
            <w:rFonts w:eastAsia="SimSun" w:hint="eastAsia"/>
            <w:lang w:eastAsia="zh-CN"/>
          </w:rPr>
          <w:t>n</w:t>
        </w:r>
        <w:r w:rsidRPr="003B7682">
          <w:rPr>
            <w:rFonts w:eastAsia="SimSun"/>
            <w:lang w:eastAsia="zh-CN"/>
          </w:rPr>
          <w:t xml:space="preserve"> </w:t>
        </w:r>
        <w:r w:rsidRPr="003B7682">
          <w:rPr>
            <w:rFonts w:eastAsia="SimSun"/>
          </w:rPr>
          <w:t xml:space="preserve">Figure </w:t>
        </w:r>
      </w:ins>
      <w:ins w:id="186" w:author="Jing Yue" w:date="2024-08-06T07:49:00Z">
        <w:r w:rsidR="00452E60">
          <w:rPr>
            <w:rFonts w:eastAsia="SimSun"/>
          </w:rPr>
          <w:t>5.X.3</w:t>
        </w:r>
      </w:ins>
      <w:ins w:id="187" w:author="Jing Yue" w:date="2024-08-06T07:48:00Z">
        <w:r w:rsidRPr="003B7682">
          <w:rPr>
            <w:rFonts w:eastAsia="SimSun"/>
          </w:rPr>
          <w:t>-1</w:t>
        </w:r>
        <w:r w:rsidRPr="003B7682">
          <w:rPr>
            <w:rFonts w:eastAsia="SimSun"/>
            <w:lang w:eastAsia="zh-CN"/>
          </w:rPr>
          <w:t xml:space="preserve"> represents all the other NFs beside GMLC and NEF/UAS NF involved in the procedure.</w:t>
        </w:r>
      </w:ins>
    </w:p>
    <w:p w14:paraId="6FBF097D" w14:textId="22A65C8B" w:rsidR="00D415F6" w:rsidRPr="003B7682" w:rsidRDefault="00D415F6" w:rsidP="00D415F6">
      <w:pPr>
        <w:pStyle w:val="B1"/>
        <w:rPr>
          <w:ins w:id="188" w:author="Jing Yue" w:date="2024-08-06T07:48:00Z"/>
          <w:rFonts w:eastAsiaTheme="minorEastAsia"/>
          <w:lang w:eastAsia="ko-KR"/>
        </w:rPr>
      </w:pPr>
      <w:ins w:id="189" w:author="Jing Yue" w:date="2024-08-06T07:48:00Z">
        <w:r w:rsidRPr="003B7682">
          <w:rPr>
            <w:rFonts w:eastAsiaTheme="minorEastAsia"/>
            <w:lang w:eastAsia="ko-KR"/>
          </w:rPr>
          <w:t>1.</w:t>
        </w:r>
        <w:r w:rsidRPr="003B7682">
          <w:rPr>
            <w:rFonts w:eastAsiaTheme="minorEastAsia"/>
            <w:lang w:eastAsia="ko-KR"/>
          </w:rPr>
          <w:tab/>
          <w:t xml:space="preserve">The USS/UTM sends </w:t>
        </w:r>
        <w:r w:rsidRPr="00230410">
          <w:rPr>
            <w:rFonts w:eastAsiaTheme="minorEastAsia"/>
            <w:lang w:eastAsia="ko-KR"/>
          </w:rPr>
          <w:t>In-mission flight monitoring assist request</w:t>
        </w:r>
        <w:r w:rsidRPr="003B7682">
          <w:rPr>
            <w:rFonts w:eastAsiaTheme="minorEastAsia"/>
            <w:lang w:eastAsia="ko-KR"/>
          </w:rPr>
          <w:t xml:space="preserve"> to </w:t>
        </w:r>
        <w:r w:rsidRPr="00663DA0">
          <w:rPr>
            <w:rFonts w:eastAsiaTheme="minorEastAsia"/>
            <w:lang w:eastAsia="ko-KR"/>
          </w:rPr>
          <w:t>NEF</w:t>
        </w:r>
      </w:ins>
      <w:ins w:id="190" w:author="Jing Yue" w:date="2024-08-07T12:07:00Z">
        <w:r w:rsidR="00520F8B" w:rsidRPr="00663DA0">
          <w:rPr>
            <w:rFonts w:eastAsiaTheme="minorEastAsia"/>
            <w:lang w:eastAsia="ko-KR"/>
          </w:rPr>
          <w:t xml:space="preserve"> via </w:t>
        </w:r>
        <w:proofErr w:type="spellStart"/>
        <w:r w:rsidR="00520F8B" w:rsidRPr="00663DA0">
          <w:t>Nnef_Assist_Subscribe</w:t>
        </w:r>
        <w:proofErr w:type="spellEnd"/>
        <w:r w:rsidR="00520F8B" w:rsidRPr="00663DA0">
          <w:t xml:space="preserve"> service operation</w:t>
        </w:r>
      </w:ins>
      <w:ins w:id="191" w:author="Jing Yue" w:date="2024-08-06T07:48:00Z">
        <w:r w:rsidRPr="00663DA0">
          <w:rPr>
            <w:rFonts w:eastAsiaTheme="minorEastAsia"/>
            <w:lang w:eastAsia="ko-KR"/>
          </w:rPr>
          <w:t>. The request message includes identifier of the UAV (e.g. GPSI)</w:t>
        </w:r>
        <w:r w:rsidRPr="003B7682">
          <w:rPr>
            <w:rFonts w:eastAsiaTheme="minorEastAsia"/>
            <w:lang w:eastAsia="ko-KR"/>
          </w:rPr>
          <w:t xml:space="preserve"> and information of the flight route, monitoring mode (e.g. UAV location monitoring, fight route monitoring, flight environment monitoring, Ranging/Sidelink positioning location monitoring),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preset value for distance if Ranging/Sidelink positioning location monitoring.</w:t>
        </w:r>
      </w:ins>
    </w:p>
    <w:p w14:paraId="0EDBF9B9" w14:textId="77777777" w:rsidR="00D415F6" w:rsidRPr="003B7682" w:rsidRDefault="00D415F6" w:rsidP="00D415F6">
      <w:pPr>
        <w:pStyle w:val="B1"/>
        <w:rPr>
          <w:ins w:id="192" w:author="Jing Yue" w:date="2024-08-06T07:48:00Z"/>
          <w:rFonts w:eastAsiaTheme="minorEastAsia"/>
          <w:lang w:eastAsia="ko-KR"/>
        </w:rPr>
      </w:pPr>
      <w:ins w:id="193" w:author="Jing Yue" w:date="2024-08-06T07:48:00Z">
        <w:r w:rsidRPr="003B7682">
          <w:rPr>
            <w:rFonts w:eastAsiaTheme="minorEastAsia"/>
            <w:lang w:eastAsia="ko-KR"/>
          </w:rPr>
          <w:t>2.</w:t>
        </w:r>
        <w:r w:rsidRPr="003B7682">
          <w:rPr>
            <w:rFonts w:eastAsiaTheme="minorEastAsia"/>
            <w:lang w:eastAsia="ko-KR"/>
          </w:rPr>
          <w:tab/>
          <w:t>NEF maps the parameters in the request from the USS/UTM to information used by the 3GPP system. The NEF determines services needed for the request and relevant NFs, e.g. NEF service on UAV tracking (UAV location reporting mode, UAV presence monitoring mode, List of Aerial UEs in a geographic area), GMLC service (Ranging/Sidelink Positioning location).</w:t>
        </w:r>
      </w:ins>
    </w:p>
    <w:p w14:paraId="2807E4AF" w14:textId="77777777" w:rsidR="00D415F6" w:rsidRPr="003B7682" w:rsidRDefault="00D415F6" w:rsidP="00D415F6">
      <w:pPr>
        <w:pStyle w:val="B1"/>
        <w:rPr>
          <w:ins w:id="194" w:author="Jing Yue" w:date="2024-08-06T07:48:00Z"/>
          <w:rFonts w:eastAsiaTheme="minorEastAsia"/>
          <w:lang w:eastAsia="ko-KR"/>
        </w:rPr>
      </w:pPr>
      <w:ins w:id="195" w:author="Jing Yue" w:date="2024-08-06T07:48:00Z">
        <w:r w:rsidRPr="003B7682">
          <w:rPr>
            <w:rFonts w:eastAsiaTheme="minorEastAsia"/>
            <w:lang w:eastAsia="ko-KR"/>
          </w:rPr>
          <w:t>3.</w:t>
        </w:r>
        <w:r w:rsidRPr="003B7682">
          <w:rPr>
            <w:rFonts w:eastAsiaTheme="minorEastAsia"/>
            <w:lang w:eastAsia="ko-KR"/>
          </w:rPr>
          <w:tab/>
          <w:t>If the NEF cannot provide the requested assistance information for In-mission flight monitoring, the NEF responses to the USS/UTM to reject the In-mission flight monitoring assistance request, may include the detail reason if available.</w:t>
        </w:r>
      </w:ins>
    </w:p>
    <w:p w14:paraId="51DCC312" w14:textId="6AC31081" w:rsidR="00D415F6" w:rsidRPr="003B7682" w:rsidRDefault="00D415F6" w:rsidP="00D415F6">
      <w:pPr>
        <w:pStyle w:val="B1"/>
        <w:rPr>
          <w:ins w:id="196" w:author="Jing Yue" w:date="2024-08-06T07:48:00Z"/>
          <w:rFonts w:eastAsiaTheme="minorEastAsia"/>
          <w:lang w:eastAsia="ko-KR"/>
        </w:rPr>
      </w:pPr>
      <w:ins w:id="197" w:author="Jing Yue" w:date="2024-08-06T07:48:00Z">
        <w:r w:rsidRPr="003B7682">
          <w:rPr>
            <w:rFonts w:eastAsiaTheme="minorEastAsia"/>
            <w:lang w:eastAsia="ko-KR"/>
          </w:rPr>
          <w:t>4.</w:t>
        </w:r>
        <w:r w:rsidRPr="003B7682">
          <w:rPr>
            <w:rFonts w:eastAsiaTheme="minorEastAsia"/>
            <w:lang w:eastAsia="ko-KR"/>
          </w:rPr>
          <w:tab/>
          <w:t>For UAV location monitoring, the NEF executes steps 2-5 in clause 5.3.2 to obtain the location of the target UAV.</w:t>
        </w:r>
      </w:ins>
    </w:p>
    <w:p w14:paraId="1D347DE8" w14:textId="6F0A9F8B" w:rsidR="00D415F6" w:rsidRPr="003B7682" w:rsidRDefault="00D415F6" w:rsidP="00D415F6">
      <w:pPr>
        <w:pStyle w:val="B1"/>
        <w:rPr>
          <w:ins w:id="198" w:author="Jing Yue" w:date="2024-08-06T07:48:00Z"/>
          <w:rFonts w:eastAsiaTheme="minorEastAsia"/>
          <w:lang w:eastAsia="ko-KR"/>
        </w:rPr>
      </w:pPr>
      <w:ins w:id="199" w:author="Jing Yue" w:date="2024-08-06T07:48:00Z">
        <w:r w:rsidRPr="003B7682">
          <w:rPr>
            <w:rFonts w:eastAsiaTheme="minorEastAsia"/>
            <w:lang w:eastAsia="ko-KR"/>
          </w:rPr>
          <w:lastRenderedPageBreak/>
          <w:t>5.</w:t>
        </w:r>
        <w:r w:rsidRPr="003B7682">
          <w:rPr>
            <w:rFonts w:eastAsiaTheme="minorEastAsia"/>
            <w:lang w:eastAsia="ko-KR"/>
          </w:rPr>
          <w:tab/>
          <w:t>For fight route monitoring, the NEF executes steps 2-4 in clause 5.3.3. Upon to the request in step 1 for reporting, the NEF may compare the monitored flight route with the planned fight route (if provided in step 1) and generate assistance information on whether the UAV is flight in right route.</w:t>
        </w:r>
      </w:ins>
    </w:p>
    <w:p w14:paraId="01CEE422" w14:textId="2D09B0C3" w:rsidR="00D415F6" w:rsidRPr="003B7682" w:rsidRDefault="00D415F6" w:rsidP="00D415F6">
      <w:pPr>
        <w:pStyle w:val="B1"/>
        <w:rPr>
          <w:ins w:id="200" w:author="Jing Yue" w:date="2024-08-06T07:48:00Z"/>
          <w:rFonts w:eastAsiaTheme="minorEastAsia"/>
          <w:lang w:eastAsia="ko-KR"/>
        </w:rPr>
      </w:pPr>
      <w:ins w:id="201" w:author="Jing Yue" w:date="2024-08-06T07:48:00Z">
        <w:r w:rsidRPr="003B7682">
          <w:rPr>
            <w:rFonts w:eastAsiaTheme="minorEastAsia"/>
            <w:lang w:eastAsia="ko-KR"/>
          </w:rPr>
          <w:t>6.</w:t>
        </w:r>
        <w:r w:rsidRPr="003B7682">
          <w:rPr>
            <w:rFonts w:eastAsiaTheme="minorEastAsia"/>
            <w:lang w:eastAsia="ko-KR"/>
          </w:rPr>
          <w:tab/>
          <w:t>For flight environment monitoring, the NEF executes steps 2-5 in clause 5.3.4 to obtain the information of aerial UEs in the same geographic area of the target UAV.</w:t>
        </w:r>
      </w:ins>
    </w:p>
    <w:p w14:paraId="79129E53" w14:textId="0AC7735C" w:rsidR="00D415F6" w:rsidRDefault="00D415F6" w:rsidP="00D415F6">
      <w:pPr>
        <w:pStyle w:val="B1"/>
        <w:rPr>
          <w:ins w:id="202" w:author="Jing Yue" w:date="2024-08-06T08:08:00Z"/>
          <w:rFonts w:eastAsiaTheme="minorEastAsia"/>
          <w:lang w:eastAsia="ko-KR"/>
        </w:rPr>
      </w:pPr>
      <w:ins w:id="203" w:author="Jing Yue" w:date="2024-08-06T07:48:00Z">
        <w:r w:rsidRPr="003B7682">
          <w:rPr>
            <w:rFonts w:eastAsiaTheme="minorEastAsia"/>
            <w:lang w:eastAsia="ko-KR"/>
          </w:rPr>
          <w:t>7.</w:t>
        </w:r>
        <w:r w:rsidRPr="003B7682">
          <w:rPr>
            <w:rFonts w:eastAsiaTheme="minorEastAsia"/>
            <w:lang w:eastAsia="ko-KR"/>
          </w:rPr>
          <w:tab/>
          <w:t>For Ranging/Sidelink positioning location monitoring, the NEF requests GLMC service for Ranging/Sidelink Positioning location results as described in clause 6.20.4 of TS</w:t>
        </w:r>
        <w:r>
          <w:rPr>
            <w:rFonts w:eastAsiaTheme="minorEastAsia"/>
            <w:lang w:eastAsia="ko-KR"/>
          </w:rPr>
          <w:t> </w:t>
        </w:r>
        <w:r w:rsidRPr="003B7682">
          <w:rPr>
            <w:rFonts w:eastAsiaTheme="minorEastAsia"/>
            <w:lang w:eastAsia="ko-KR"/>
          </w:rPr>
          <w:t>23.273</w:t>
        </w:r>
        <w:r>
          <w:rPr>
            <w:rFonts w:eastAsiaTheme="minorEastAsia"/>
            <w:lang w:eastAsia="ko-KR"/>
          </w:rPr>
          <w:t> </w:t>
        </w:r>
        <w:r w:rsidRPr="003B7682">
          <w:rPr>
            <w:rFonts w:eastAsiaTheme="minorEastAsia"/>
            <w:lang w:eastAsia="ko-KR"/>
          </w:rPr>
          <w:t>[</w:t>
        </w:r>
      </w:ins>
      <w:ins w:id="204" w:author="Jing Yue" w:date="2024-08-06T07:53:00Z">
        <w:r w:rsidR="00E05E23">
          <w:rPr>
            <w:rFonts w:eastAsiaTheme="minorEastAsia"/>
            <w:lang w:eastAsia="ko-KR"/>
          </w:rPr>
          <w:t>8</w:t>
        </w:r>
      </w:ins>
      <w:ins w:id="205" w:author="Jing Yue" w:date="2024-08-06T07:48:00Z">
        <w:r w:rsidRPr="003B7682">
          <w:rPr>
            <w:rFonts w:eastAsiaTheme="minorEastAsia"/>
            <w:lang w:eastAsia="ko-KR"/>
          </w:rPr>
          <w:t>], the procedure of SL-MT-LR for periodic, triggered Location Events (steps 1-20 for initiation the monitoring, steps 21-31 for monitoring periodic). The list of UAVs in the areas of interest output from step 6 can be used as inputs to step 7 for NEF to request GLMC service for Ranging/Sidelink Positioning location, if the UAVs is unknown in the areas of interest.</w:t>
        </w:r>
      </w:ins>
    </w:p>
    <w:p w14:paraId="0492E072" w14:textId="616FBBF0" w:rsidR="00EB56F6" w:rsidRPr="003B7682" w:rsidRDefault="00EB56F6" w:rsidP="00EB56F6">
      <w:pPr>
        <w:pStyle w:val="B1"/>
        <w:rPr>
          <w:ins w:id="206" w:author="Jing Yue" w:date="2024-08-06T07:48:00Z"/>
          <w:rFonts w:eastAsiaTheme="minorEastAsia"/>
          <w:lang w:eastAsia="ko-KR"/>
        </w:rPr>
      </w:pPr>
      <w:ins w:id="207" w:author="Jing Yue" w:date="2024-08-06T08:08:00Z">
        <w:r w:rsidRPr="00640B64">
          <w:rPr>
            <w:rFonts w:eastAsiaTheme="minorEastAsia"/>
            <w:lang w:eastAsia="ko-KR"/>
          </w:rPr>
          <w:t>8.</w:t>
        </w:r>
        <w:r w:rsidRPr="00640B64">
          <w:rPr>
            <w:rFonts w:eastAsiaTheme="minorEastAsia"/>
            <w:lang w:eastAsia="ko-KR"/>
          </w:rPr>
          <w:tab/>
          <w:t xml:space="preserve">The NEF subscribes/requests for notification on QoS </w:t>
        </w:r>
        <w:r w:rsidRPr="00640B64">
          <w:rPr>
            <w:rFonts w:eastAsia="Malgun Gothic"/>
            <w:lang w:eastAsia="ko-KR"/>
          </w:rPr>
          <w:t xml:space="preserve">Sustainability Analytics </w:t>
        </w:r>
        <w:r w:rsidRPr="00640B64">
          <w:rPr>
            <w:rFonts w:eastAsiaTheme="minorEastAsia"/>
            <w:lang w:eastAsia="ko-KR"/>
          </w:rPr>
          <w:t>provided by NWDAF as defined in clause 6.9.4 of TS 23.288 [</w:t>
        </w:r>
      </w:ins>
      <w:ins w:id="208" w:author="Jing Yue" w:date="2024-08-06T11:37:00Z">
        <w:r w:rsidR="0046721E" w:rsidRPr="00640B64">
          <w:rPr>
            <w:rFonts w:eastAsiaTheme="minorEastAsia"/>
            <w:lang w:eastAsia="ko-KR"/>
          </w:rPr>
          <w:t>Y</w:t>
        </w:r>
      </w:ins>
      <w:ins w:id="209" w:author="Jing Yue" w:date="2024-08-06T08:08:00Z">
        <w:r w:rsidRPr="00640B64">
          <w:rPr>
            <w:rFonts w:eastAsiaTheme="minorEastAsia"/>
            <w:lang w:eastAsia="ko-KR"/>
          </w:rPr>
          <w:t>].</w:t>
        </w:r>
      </w:ins>
    </w:p>
    <w:p w14:paraId="5A50DC46" w14:textId="1A478634" w:rsidR="00D415F6" w:rsidRPr="00640B64" w:rsidRDefault="00EB56F6" w:rsidP="00D415F6">
      <w:pPr>
        <w:pStyle w:val="B1"/>
        <w:rPr>
          <w:ins w:id="210" w:author="Jing Yue" w:date="2024-08-06T07:48:00Z"/>
          <w:rFonts w:eastAsiaTheme="minorEastAsia"/>
          <w:lang w:eastAsia="ko-KR"/>
        </w:rPr>
      </w:pPr>
      <w:ins w:id="211" w:author="Jing Yue" w:date="2024-08-06T08:08:00Z">
        <w:r>
          <w:rPr>
            <w:rFonts w:eastAsiaTheme="minorEastAsia"/>
            <w:lang w:eastAsia="ko-KR"/>
          </w:rPr>
          <w:t>9</w:t>
        </w:r>
      </w:ins>
      <w:ins w:id="212" w:author="Jing Yue" w:date="2024-08-06T07:48:00Z">
        <w:r w:rsidR="00D415F6" w:rsidRPr="003B7682">
          <w:rPr>
            <w:rFonts w:eastAsiaTheme="minorEastAsia"/>
            <w:lang w:eastAsia="ko-KR"/>
          </w:rPr>
          <w:t>.</w:t>
        </w:r>
        <w:r w:rsidR="00D415F6" w:rsidRPr="003B7682">
          <w:rPr>
            <w:rFonts w:eastAsiaTheme="minorEastAsia"/>
            <w:lang w:eastAsia="ko-KR"/>
          </w:rPr>
          <w:tab/>
          <w:t>The NEF notifies the USS/</w:t>
        </w:r>
        <w:r w:rsidR="00D415F6" w:rsidRPr="00663DA0">
          <w:rPr>
            <w:rFonts w:eastAsiaTheme="minorEastAsia"/>
            <w:lang w:eastAsia="ko-KR"/>
          </w:rPr>
          <w:t xml:space="preserve">UTM </w:t>
        </w:r>
      </w:ins>
      <w:ins w:id="213" w:author="Jing Yue" w:date="2024-08-07T12:07:00Z">
        <w:r w:rsidR="00520F8B" w:rsidRPr="00663DA0">
          <w:rPr>
            <w:rFonts w:eastAsiaTheme="minorEastAsia"/>
            <w:lang w:eastAsia="ko-KR"/>
          </w:rPr>
          <w:t xml:space="preserve">via </w:t>
        </w:r>
        <w:proofErr w:type="spellStart"/>
        <w:r w:rsidR="00520F8B" w:rsidRPr="00663DA0">
          <w:t>Nnef_Assist_</w:t>
        </w:r>
        <w:r w:rsidR="00230410" w:rsidRPr="00663DA0">
          <w:t>Notify</w:t>
        </w:r>
        <w:proofErr w:type="spellEnd"/>
        <w:r w:rsidR="00230410" w:rsidRPr="00663DA0">
          <w:t xml:space="preserve"> service operation</w:t>
        </w:r>
        <w:r w:rsidR="00230410">
          <w:t xml:space="preserve"> </w:t>
        </w:r>
      </w:ins>
      <w:ins w:id="214" w:author="Jing Yue" w:date="2024-08-06T07:48:00Z">
        <w:r w:rsidR="00D415F6" w:rsidRPr="003B7682">
          <w:rPr>
            <w:rFonts w:eastAsiaTheme="minorEastAsia"/>
            <w:lang w:eastAsia="ko-KR"/>
          </w:rPr>
          <w:t>the monitoring results (e.g.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preset value</w:t>
        </w:r>
      </w:ins>
      <w:ins w:id="215" w:author="Jing Yue" w:date="2024-08-06T08:13:00Z">
        <w:r w:rsidR="00982614">
          <w:rPr>
            <w:rFonts w:eastAsiaTheme="minorEastAsia"/>
            <w:lang w:eastAsia="ko-KR"/>
          </w:rPr>
          <w:t xml:space="preserve">, </w:t>
        </w:r>
        <w:r w:rsidR="00982614" w:rsidRPr="00640B64">
          <w:rPr>
            <w:rFonts w:eastAsiaTheme="minorEastAsia"/>
            <w:lang w:eastAsia="ko-KR"/>
          </w:rPr>
          <w:t xml:space="preserve">the outputs of the QoS Sustainability </w:t>
        </w:r>
        <w:proofErr w:type="spellStart"/>
        <w:r w:rsidR="00982614" w:rsidRPr="00640B64">
          <w:rPr>
            <w:rFonts w:eastAsiaTheme="minorEastAsia"/>
            <w:lang w:eastAsia="ko-KR"/>
          </w:rPr>
          <w:t>Analyitcs</w:t>
        </w:r>
      </w:ins>
      <w:proofErr w:type="spellEnd"/>
      <w:ins w:id="216" w:author="Jing Yue" w:date="2024-08-06T07:48:00Z">
        <w:r w:rsidR="00D415F6" w:rsidRPr="00640B64">
          <w:rPr>
            <w:rFonts w:eastAsiaTheme="minorEastAsia"/>
            <w:lang w:eastAsia="ko-KR"/>
          </w:rPr>
          <w:t>).</w:t>
        </w:r>
      </w:ins>
    </w:p>
    <w:p w14:paraId="6B1F5F97" w14:textId="5FEF6CE3" w:rsidR="00D415F6" w:rsidRPr="003B7682" w:rsidRDefault="00D415F6" w:rsidP="00D415F6">
      <w:pPr>
        <w:rPr>
          <w:ins w:id="217" w:author="Jing Yue" w:date="2024-08-06T07:48:00Z"/>
          <w:rFonts w:eastAsiaTheme="minorEastAsia"/>
          <w:lang w:eastAsia="ko-KR"/>
        </w:rPr>
      </w:pPr>
      <w:ins w:id="218" w:author="Jing Yue" w:date="2024-08-06T07:48:00Z">
        <w:r w:rsidRPr="00640B64">
          <w:rPr>
            <w:rFonts w:eastAsiaTheme="minorEastAsia"/>
            <w:lang w:eastAsia="ko-KR"/>
          </w:rPr>
          <w:t>Steps 4-</w:t>
        </w:r>
      </w:ins>
      <w:ins w:id="219" w:author="Jing Yue" w:date="2024-08-06T08:09:00Z">
        <w:r w:rsidR="00EB56F6" w:rsidRPr="00640B64">
          <w:rPr>
            <w:rFonts w:eastAsiaTheme="minorEastAsia"/>
            <w:lang w:eastAsia="ko-KR"/>
          </w:rPr>
          <w:t>9</w:t>
        </w:r>
      </w:ins>
      <w:ins w:id="220" w:author="Jing Yue" w:date="2024-08-06T07:48:00Z">
        <w:r w:rsidRPr="00640B64">
          <w:rPr>
            <w:rFonts w:eastAsiaTheme="minorEastAsia"/>
            <w:lang w:eastAsia="ko-KR"/>
          </w:rPr>
          <w:t xml:space="preserve"> may be repeated for report monitoring results periodically.</w:t>
        </w:r>
      </w:ins>
    </w:p>
    <w:p w14:paraId="2DA30EDB" w14:textId="1F946D6A" w:rsidR="00D415F6" w:rsidRPr="003B7682" w:rsidRDefault="00D415F6" w:rsidP="00D415F6">
      <w:pPr>
        <w:pStyle w:val="NO"/>
        <w:rPr>
          <w:ins w:id="221" w:author="Jing Yue" w:date="2024-08-06T07:48:00Z"/>
          <w:rFonts w:eastAsia="SimSun"/>
        </w:rPr>
      </w:pPr>
      <w:ins w:id="222" w:author="Jing Yue" w:date="2024-08-06T07:48:00Z">
        <w:r w:rsidRPr="003B7682">
          <w:rPr>
            <w:rFonts w:eastAsia="SimSun"/>
          </w:rPr>
          <w:t>NOTE 2:</w:t>
        </w:r>
        <w:r w:rsidRPr="003B7682">
          <w:rPr>
            <w:rFonts w:eastAsia="SimSun"/>
          </w:rPr>
          <w:tab/>
          <w:t xml:space="preserve">USS/UTM are used to represent the consumer of the enhanced NEF services in Figure </w:t>
        </w:r>
      </w:ins>
      <w:ins w:id="223" w:author="Jing Yue" w:date="2024-08-06T07:55:00Z">
        <w:r w:rsidR="00BF0B26">
          <w:rPr>
            <w:rFonts w:eastAsia="SimSun"/>
          </w:rPr>
          <w:t>5.X.2</w:t>
        </w:r>
      </w:ins>
      <w:ins w:id="224" w:author="Jing Yue" w:date="2024-08-06T07:48:00Z">
        <w:r w:rsidRPr="003B7682">
          <w:rPr>
            <w:rFonts w:eastAsia="SimSun"/>
          </w:rPr>
          <w:t>-1, the consumer can also be other entities, e.g. TPAE.</w:t>
        </w:r>
      </w:ins>
    </w:p>
    <w:p w14:paraId="3CD795A6" w14:textId="77777777" w:rsidR="00D415F6" w:rsidRPr="00D415F6" w:rsidRDefault="00D415F6" w:rsidP="00D415F6">
      <w:pPr>
        <w:rPr>
          <w:lang w:eastAsia="zh-CN"/>
        </w:rPr>
      </w:pPr>
    </w:p>
    <w:bookmarkEnd w:id="14"/>
    <w:bookmarkEnd w:id="15"/>
    <w:bookmarkEnd w:id="16"/>
    <w:bookmarkEnd w:id="1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C25D4" w14:textId="77777777" w:rsidR="00A51600" w:rsidRDefault="00A51600">
      <w:r>
        <w:separator/>
      </w:r>
    </w:p>
  </w:endnote>
  <w:endnote w:type="continuationSeparator" w:id="0">
    <w:p w14:paraId="55CD92B9" w14:textId="77777777" w:rsidR="00A51600" w:rsidRDefault="00A51600">
      <w:r>
        <w:continuationSeparator/>
      </w:r>
    </w:p>
  </w:endnote>
  <w:endnote w:type="continuationNotice" w:id="1">
    <w:p w14:paraId="0F512CBA" w14:textId="77777777" w:rsidR="00A51600" w:rsidRDefault="00A51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506C" w14:textId="77777777" w:rsidR="00A51600" w:rsidRDefault="00A51600">
      <w:r>
        <w:separator/>
      </w:r>
    </w:p>
  </w:footnote>
  <w:footnote w:type="continuationSeparator" w:id="0">
    <w:p w14:paraId="145C1064" w14:textId="77777777" w:rsidR="00A51600" w:rsidRDefault="00A51600">
      <w:r>
        <w:continuationSeparator/>
      </w:r>
    </w:p>
  </w:footnote>
  <w:footnote w:type="continuationNotice" w:id="1">
    <w:p w14:paraId="7407D69C" w14:textId="77777777" w:rsidR="00A51600" w:rsidRDefault="00A51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4"/>
  </w:num>
  <w:num w:numId="4" w16cid:durableId="197471718">
    <w:abstractNumId w:val="2"/>
  </w:num>
  <w:num w:numId="5" w16cid:durableId="1600798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7F5"/>
    <w:rsid w:val="00022E4A"/>
    <w:rsid w:val="0002412B"/>
    <w:rsid w:val="00027FFB"/>
    <w:rsid w:val="00036569"/>
    <w:rsid w:val="000375FC"/>
    <w:rsid w:val="00037F93"/>
    <w:rsid w:val="000427B0"/>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123"/>
    <w:rsid w:val="000864E5"/>
    <w:rsid w:val="00086C53"/>
    <w:rsid w:val="00087122"/>
    <w:rsid w:val="00093D8F"/>
    <w:rsid w:val="00094AB1"/>
    <w:rsid w:val="00095EAD"/>
    <w:rsid w:val="00096E13"/>
    <w:rsid w:val="00097D23"/>
    <w:rsid w:val="000A006C"/>
    <w:rsid w:val="000A0152"/>
    <w:rsid w:val="000A0538"/>
    <w:rsid w:val="000A09E4"/>
    <w:rsid w:val="000A56AC"/>
    <w:rsid w:val="000A5CA0"/>
    <w:rsid w:val="000A6394"/>
    <w:rsid w:val="000A73E3"/>
    <w:rsid w:val="000A7C73"/>
    <w:rsid w:val="000A7E4A"/>
    <w:rsid w:val="000B10CB"/>
    <w:rsid w:val="000B3809"/>
    <w:rsid w:val="000B4A89"/>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0800"/>
    <w:rsid w:val="00107FCE"/>
    <w:rsid w:val="00116AE0"/>
    <w:rsid w:val="00117BB3"/>
    <w:rsid w:val="00120752"/>
    <w:rsid w:val="00120983"/>
    <w:rsid w:val="00121792"/>
    <w:rsid w:val="00121A2A"/>
    <w:rsid w:val="00124EF5"/>
    <w:rsid w:val="0012643D"/>
    <w:rsid w:val="001275D4"/>
    <w:rsid w:val="00130B41"/>
    <w:rsid w:val="0013185D"/>
    <w:rsid w:val="001417A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5749"/>
    <w:rsid w:val="0019038B"/>
    <w:rsid w:val="001925E2"/>
    <w:rsid w:val="00192C46"/>
    <w:rsid w:val="001939CF"/>
    <w:rsid w:val="00193C25"/>
    <w:rsid w:val="00194475"/>
    <w:rsid w:val="00195F0C"/>
    <w:rsid w:val="001974E1"/>
    <w:rsid w:val="00197A17"/>
    <w:rsid w:val="00197AA8"/>
    <w:rsid w:val="001A08B3"/>
    <w:rsid w:val="001A2CA0"/>
    <w:rsid w:val="001A4517"/>
    <w:rsid w:val="001A69F7"/>
    <w:rsid w:val="001A7B60"/>
    <w:rsid w:val="001B0EB1"/>
    <w:rsid w:val="001B4CB9"/>
    <w:rsid w:val="001B52F0"/>
    <w:rsid w:val="001B6688"/>
    <w:rsid w:val="001B7656"/>
    <w:rsid w:val="001B7796"/>
    <w:rsid w:val="001B7A65"/>
    <w:rsid w:val="001C2458"/>
    <w:rsid w:val="001C4A52"/>
    <w:rsid w:val="001C7E73"/>
    <w:rsid w:val="001D1C66"/>
    <w:rsid w:val="001D2156"/>
    <w:rsid w:val="001D220B"/>
    <w:rsid w:val="001D58DC"/>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0717B"/>
    <w:rsid w:val="0021168B"/>
    <w:rsid w:val="002117B9"/>
    <w:rsid w:val="00215F54"/>
    <w:rsid w:val="00216480"/>
    <w:rsid w:val="00217028"/>
    <w:rsid w:val="002248B7"/>
    <w:rsid w:val="00226A42"/>
    <w:rsid w:val="00226D93"/>
    <w:rsid w:val="00230410"/>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6317"/>
    <w:rsid w:val="0026754E"/>
    <w:rsid w:val="0027232A"/>
    <w:rsid w:val="0027478A"/>
    <w:rsid w:val="002747D3"/>
    <w:rsid w:val="00275111"/>
    <w:rsid w:val="00275B03"/>
    <w:rsid w:val="00275D12"/>
    <w:rsid w:val="00276D31"/>
    <w:rsid w:val="002773E7"/>
    <w:rsid w:val="00282C5F"/>
    <w:rsid w:val="002832A3"/>
    <w:rsid w:val="00284FEB"/>
    <w:rsid w:val="002860C4"/>
    <w:rsid w:val="002917D6"/>
    <w:rsid w:val="0029233E"/>
    <w:rsid w:val="00293DBF"/>
    <w:rsid w:val="00294D33"/>
    <w:rsid w:val="002A286B"/>
    <w:rsid w:val="002A2BF2"/>
    <w:rsid w:val="002A33CA"/>
    <w:rsid w:val="002A40D0"/>
    <w:rsid w:val="002A5C0C"/>
    <w:rsid w:val="002A632F"/>
    <w:rsid w:val="002A7012"/>
    <w:rsid w:val="002A7CD1"/>
    <w:rsid w:val="002B1814"/>
    <w:rsid w:val="002B3A10"/>
    <w:rsid w:val="002B5741"/>
    <w:rsid w:val="002B6916"/>
    <w:rsid w:val="002C0C80"/>
    <w:rsid w:val="002C1724"/>
    <w:rsid w:val="002C17B9"/>
    <w:rsid w:val="002C2302"/>
    <w:rsid w:val="002C281E"/>
    <w:rsid w:val="002C28AE"/>
    <w:rsid w:val="002C73CF"/>
    <w:rsid w:val="002D1516"/>
    <w:rsid w:val="002D35A1"/>
    <w:rsid w:val="002D4E13"/>
    <w:rsid w:val="002D5706"/>
    <w:rsid w:val="002E07CF"/>
    <w:rsid w:val="002E28AD"/>
    <w:rsid w:val="002E472E"/>
    <w:rsid w:val="002E5319"/>
    <w:rsid w:val="002E631A"/>
    <w:rsid w:val="002E66E6"/>
    <w:rsid w:val="002F1078"/>
    <w:rsid w:val="002F176A"/>
    <w:rsid w:val="002F1EB2"/>
    <w:rsid w:val="002F34C4"/>
    <w:rsid w:val="002F5034"/>
    <w:rsid w:val="002F7439"/>
    <w:rsid w:val="002F7A35"/>
    <w:rsid w:val="002F7A89"/>
    <w:rsid w:val="00300C63"/>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4980"/>
    <w:rsid w:val="00357500"/>
    <w:rsid w:val="0036070D"/>
    <w:rsid w:val="003609EF"/>
    <w:rsid w:val="00360AB5"/>
    <w:rsid w:val="0036130F"/>
    <w:rsid w:val="0036231A"/>
    <w:rsid w:val="0036547B"/>
    <w:rsid w:val="00370E92"/>
    <w:rsid w:val="00371D8D"/>
    <w:rsid w:val="00374DD4"/>
    <w:rsid w:val="00375A1A"/>
    <w:rsid w:val="00375DB3"/>
    <w:rsid w:val="00376E8F"/>
    <w:rsid w:val="00380512"/>
    <w:rsid w:val="00380CB6"/>
    <w:rsid w:val="00380FBE"/>
    <w:rsid w:val="00382BFC"/>
    <w:rsid w:val="0038361C"/>
    <w:rsid w:val="00385103"/>
    <w:rsid w:val="0039031C"/>
    <w:rsid w:val="003927AC"/>
    <w:rsid w:val="00392EAA"/>
    <w:rsid w:val="00393DCE"/>
    <w:rsid w:val="00395827"/>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2891"/>
    <w:rsid w:val="003E641B"/>
    <w:rsid w:val="003F02D0"/>
    <w:rsid w:val="003F0DCF"/>
    <w:rsid w:val="003F1621"/>
    <w:rsid w:val="003F32DE"/>
    <w:rsid w:val="003F4923"/>
    <w:rsid w:val="003F5107"/>
    <w:rsid w:val="003F6377"/>
    <w:rsid w:val="003F6A73"/>
    <w:rsid w:val="0040048A"/>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3403D"/>
    <w:rsid w:val="00436C76"/>
    <w:rsid w:val="004377F3"/>
    <w:rsid w:val="0044044F"/>
    <w:rsid w:val="00440801"/>
    <w:rsid w:val="00441271"/>
    <w:rsid w:val="00442022"/>
    <w:rsid w:val="00446426"/>
    <w:rsid w:val="004506BB"/>
    <w:rsid w:val="00451313"/>
    <w:rsid w:val="00451EFB"/>
    <w:rsid w:val="00452948"/>
    <w:rsid w:val="00452E60"/>
    <w:rsid w:val="00453AA1"/>
    <w:rsid w:val="00454AA2"/>
    <w:rsid w:val="00454F22"/>
    <w:rsid w:val="0045699E"/>
    <w:rsid w:val="00456CB0"/>
    <w:rsid w:val="00457E85"/>
    <w:rsid w:val="00460E49"/>
    <w:rsid w:val="00461174"/>
    <w:rsid w:val="00461300"/>
    <w:rsid w:val="00461C2B"/>
    <w:rsid w:val="0046396B"/>
    <w:rsid w:val="0046721E"/>
    <w:rsid w:val="00467E0B"/>
    <w:rsid w:val="004705E5"/>
    <w:rsid w:val="00470D37"/>
    <w:rsid w:val="00471A8D"/>
    <w:rsid w:val="00472786"/>
    <w:rsid w:val="004745ED"/>
    <w:rsid w:val="00474D26"/>
    <w:rsid w:val="00475102"/>
    <w:rsid w:val="00475BEB"/>
    <w:rsid w:val="00476BFE"/>
    <w:rsid w:val="00483386"/>
    <w:rsid w:val="00486D14"/>
    <w:rsid w:val="00490AA8"/>
    <w:rsid w:val="0049322C"/>
    <w:rsid w:val="00493251"/>
    <w:rsid w:val="00494159"/>
    <w:rsid w:val="00496EE6"/>
    <w:rsid w:val="00497626"/>
    <w:rsid w:val="004A0F83"/>
    <w:rsid w:val="004A1489"/>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56BC"/>
    <w:rsid w:val="00505C80"/>
    <w:rsid w:val="00506055"/>
    <w:rsid w:val="005076E1"/>
    <w:rsid w:val="00511812"/>
    <w:rsid w:val="00511ECF"/>
    <w:rsid w:val="00512529"/>
    <w:rsid w:val="00512B7F"/>
    <w:rsid w:val="00512C4E"/>
    <w:rsid w:val="005139EA"/>
    <w:rsid w:val="00514DED"/>
    <w:rsid w:val="0051580D"/>
    <w:rsid w:val="00515DC0"/>
    <w:rsid w:val="00516037"/>
    <w:rsid w:val="00516843"/>
    <w:rsid w:val="00520F8B"/>
    <w:rsid w:val="00522B09"/>
    <w:rsid w:val="00523BA5"/>
    <w:rsid w:val="005245B2"/>
    <w:rsid w:val="00524BBC"/>
    <w:rsid w:val="00524DBF"/>
    <w:rsid w:val="00527FEF"/>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6BBA"/>
    <w:rsid w:val="0057088D"/>
    <w:rsid w:val="00570C36"/>
    <w:rsid w:val="00573934"/>
    <w:rsid w:val="00574AC7"/>
    <w:rsid w:val="005767DA"/>
    <w:rsid w:val="00576C1D"/>
    <w:rsid w:val="00577296"/>
    <w:rsid w:val="00584DA9"/>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5F7B4B"/>
    <w:rsid w:val="00601F08"/>
    <w:rsid w:val="00602518"/>
    <w:rsid w:val="006030A5"/>
    <w:rsid w:val="00605800"/>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0B64"/>
    <w:rsid w:val="00641647"/>
    <w:rsid w:val="006420CC"/>
    <w:rsid w:val="00642308"/>
    <w:rsid w:val="00645AE0"/>
    <w:rsid w:val="00647523"/>
    <w:rsid w:val="0065152A"/>
    <w:rsid w:val="00651561"/>
    <w:rsid w:val="00651F96"/>
    <w:rsid w:val="006521A4"/>
    <w:rsid w:val="006529E5"/>
    <w:rsid w:val="006533F5"/>
    <w:rsid w:val="00655471"/>
    <w:rsid w:val="00655634"/>
    <w:rsid w:val="006608F7"/>
    <w:rsid w:val="00660A55"/>
    <w:rsid w:val="00663A1E"/>
    <w:rsid w:val="00663DA0"/>
    <w:rsid w:val="00664CD6"/>
    <w:rsid w:val="00665C47"/>
    <w:rsid w:val="00666E94"/>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D06A0"/>
    <w:rsid w:val="006D1123"/>
    <w:rsid w:val="006D1CCF"/>
    <w:rsid w:val="006D464F"/>
    <w:rsid w:val="006D59A3"/>
    <w:rsid w:val="006E0532"/>
    <w:rsid w:val="006E21FB"/>
    <w:rsid w:val="006E35C5"/>
    <w:rsid w:val="006F041A"/>
    <w:rsid w:val="006F0F02"/>
    <w:rsid w:val="006F1D3D"/>
    <w:rsid w:val="006F38AA"/>
    <w:rsid w:val="006F5634"/>
    <w:rsid w:val="00700D5D"/>
    <w:rsid w:val="00702C20"/>
    <w:rsid w:val="00704FDC"/>
    <w:rsid w:val="00712847"/>
    <w:rsid w:val="00713089"/>
    <w:rsid w:val="00713F3A"/>
    <w:rsid w:val="007176FF"/>
    <w:rsid w:val="00720A38"/>
    <w:rsid w:val="00721C2C"/>
    <w:rsid w:val="00722095"/>
    <w:rsid w:val="00722FB6"/>
    <w:rsid w:val="007232AB"/>
    <w:rsid w:val="00723B03"/>
    <w:rsid w:val="00723B78"/>
    <w:rsid w:val="007254C9"/>
    <w:rsid w:val="00727FF1"/>
    <w:rsid w:val="00730997"/>
    <w:rsid w:val="00736C8E"/>
    <w:rsid w:val="00737048"/>
    <w:rsid w:val="00737BD7"/>
    <w:rsid w:val="007426CA"/>
    <w:rsid w:val="00742F5A"/>
    <w:rsid w:val="00743333"/>
    <w:rsid w:val="00744A65"/>
    <w:rsid w:val="00746CA8"/>
    <w:rsid w:val="00746CB6"/>
    <w:rsid w:val="00746D91"/>
    <w:rsid w:val="00746EF9"/>
    <w:rsid w:val="007523CF"/>
    <w:rsid w:val="00752406"/>
    <w:rsid w:val="00752D3C"/>
    <w:rsid w:val="00754C9A"/>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87AEF"/>
    <w:rsid w:val="00790626"/>
    <w:rsid w:val="0079063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6460"/>
    <w:rsid w:val="008168C4"/>
    <w:rsid w:val="008176AA"/>
    <w:rsid w:val="008224F9"/>
    <w:rsid w:val="008279FA"/>
    <w:rsid w:val="00827B4F"/>
    <w:rsid w:val="008302CA"/>
    <w:rsid w:val="00830C66"/>
    <w:rsid w:val="00831720"/>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57C"/>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8A4"/>
    <w:rsid w:val="00881ABA"/>
    <w:rsid w:val="00881EDC"/>
    <w:rsid w:val="0088345A"/>
    <w:rsid w:val="00883FF8"/>
    <w:rsid w:val="00885CA6"/>
    <w:rsid w:val="008863B9"/>
    <w:rsid w:val="008866BC"/>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F03A9"/>
    <w:rsid w:val="008F358A"/>
    <w:rsid w:val="008F3789"/>
    <w:rsid w:val="008F59CD"/>
    <w:rsid w:val="008F686C"/>
    <w:rsid w:val="008F6FF9"/>
    <w:rsid w:val="0090097F"/>
    <w:rsid w:val="0090116E"/>
    <w:rsid w:val="00903C83"/>
    <w:rsid w:val="00905187"/>
    <w:rsid w:val="00906132"/>
    <w:rsid w:val="00910E5C"/>
    <w:rsid w:val="00912530"/>
    <w:rsid w:val="00913DE0"/>
    <w:rsid w:val="00913F71"/>
    <w:rsid w:val="00914498"/>
    <w:rsid w:val="009148DE"/>
    <w:rsid w:val="00916AC6"/>
    <w:rsid w:val="00916F4D"/>
    <w:rsid w:val="00917388"/>
    <w:rsid w:val="0091787D"/>
    <w:rsid w:val="00923369"/>
    <w:rsid w:val="0092342F"/>
    <w:rsid w:val="00924563"/>
    <w:rsid w:val="009246E2"/>
    <w:rsid w:val="00924D2E"/>
    <w:rsid w:val="00930A21"/>
    <w:rsid w:val="00931423"/>
    <w:rsid w:val="00931A64"/>
    <w:rsid w:val="0093381B"/>
    <w:rsid w:val="00933A5A"/>
    <w:rsid w:val="00933AC3"/>
    <w:rsid w:val="009343C8"/>
    <w:rsid w:val="00935108"/>
    <w:rsid w:val="00936012"/>
    <w:rsid w:val="00941E30"/>
    <w:rsid w:val="00944B32"/>
    <w:rsid w:val="00945957"/>
    <w:rsid w:val="00946599"/>
    <w:rsid w:val="00955F9D"/>
    <w:rsid w:val="00956697"/>
    <w:rsid w:val="009568EE"/>
    <w:rsid w:val="00957161"/>
    <w:rsid w:val="009628C0"/>
    <w:rsid w:val="0096338D"/>
    <w:rsid w:val="00966DE4"/>
    <w:rsid w:val="0096752B"/>
    <w:rsid w:val="00970D72"/>
    <w:rsid w:val="00973D08"/>
    <w:rsid w:val="00975798"/>
    <w:rsid w:val="009777D9"/>
    <w:rsid w:val="0097798B"/>
    <w:rsid w:val="00977B65"/>
    <w:rsid w:val="00981E8E"/>
    <w:rsid w:val="00982497"/>
    <w:rsid w:val="00982614"/>
    <w:rsid w:val="0098333B"/>
    <w:rsid w:val="00984090"/>
    <w:rsid w:val="009858B6"/>
    <w:rsid w:val="00985FA4"/>
    <w:rsid w:val="0098607B"/>
    <w:rsid w:val="009918B8"/>
    <w:rsid w:val="00991B88"/>
    <w:rsid w:val="00993223"/>
    <w:rsid w:val="00993A0B"/>
    <w:rsid w:val="00996534"/>
    <w:rsid w:val="00997228"/>
    <w:rsid w:val="009A1364"/>
    <w:rsid w:val="009A2B0A"/>
    <w:rsid w:val="009A3D10"/>
    <w:rsid w:val="009A3E93"/>
    <w:rsid w:val="009A4DAB"/>
    <w:rsid w:val="009A52BB"/>
    <w:rsid w:val="009A5753"/>
    <w:rsid w:val="009A579D"/>
    <w:rsid w:val="009A635E"/>
    <w:rsid w:val="009A6C2C"/>
    <w:rsid w:val="009A7C7B"/>
    <w:rsid w:val="009A7EE9"/>
    <w:rsid w:val="009B1047"/>
    <w:rsid w:val="009B1281"/>
    <w:rsid w:val="009B1E98"/>
    <w:rsid w:val="009B361B"/>
    <w:rsid w:val="009B3963"/>
    <w:rsid w:val="009C0221"/>
    <w:rsid w:val="009C2ED8"/>
    <w:rsid w:val="009C2F07"/>
    <w:rsid w:val="009C4FE8"/>
    <w:rsid w:val="009C50A7"/>
    <w:rsid w:val="009C50F4"/>
    <w:rsid w:val="009C5C2D"/>
    <w:rsid w:val="009D5F54"/>
    <w:rsid w:val="009D6021"/>
    <w:rsid w:val="009E1875"/>
    <w:rsid w:val="009E2135"/>
    <w:rsid w:val="009E262F"/>
    <w:rsid w:val="009E3297"/>
    <w:rsid w:val="009E3BA2"/>
    <w:rsid w:val="009E45CB"/>
    <w:rsid w:val="009E4603"/>
    <w:rsid w:val="009E72DA"/>
    <w:rsid w:val="009F2A86"/>
    <w:rsid w:val="009F507C"/>
    <w:rsid w:val="009F734F"/>
    <w:rsid w:val="00A0099E"/>
    <w:rsid w:val="00A0363F"/>
    <w:rsid w:val="00A04C5B"/>
    <w:rsid w:val="00A10B25"/>
    <w:rsid w:val="00A12D06"/>
    <w:rsid w:val="00A14419"/>
    <w:rsid w:val="00A148E1"/>
    <w:rsid w:val="00A14963"/>
    <w:rsid w:val="00A156E0"/>
    <w:rsid w:val="00A16505"/>
    <w:rsid w:val="00A1790E"/>
    <w:rsid w:val="00A22008"/>
    <w:rsid w:val="00A246B6"/>
    <w:rsid w:val="00A2574E"/>
    <w:rsid w:val="00A26042"/>
    <w:rsid w:val="00A26FCA"/>
    <w:rsid w:val="00A2760C"/>
    <w:rsid w:val="00A27FB8"/>
    <w:rsid w:val="00A33A6E"/>
    <w:rsid w:val="00A34690"/>
    <w:rsid w:val="00A34C12"/>
    <w:rsid w:val="00A434D9"/>
    <w:rsid w:val="00A46795"/>
    <w:rsid w:val="00A47E70"/>
    <w:rsid w:val="00A47F2D"/>
    <w:rsid w:val="00A503B9"/>
    <w:rsid w:val="00A504DA"/>
    <w:rsid w:val="00A50CF0"/>
    <w:rsid w:val="00A51600"/>
    <w:rsid w:val="00A5727E"/>
    <w:rsid w:val="00A64537"/>
    <w:rsid w:val="00A65B46"/>
    <w:rsid w:val="00A67CB7"/>
    <w:rsid w:val="00A70AA6"/>
    <w:rsid w:val="00A72CA9"/>
    <w:rsid w:val="00A73F5A"/>
    <w:rsid w:val="00A74192"/>
    <w:rsid w:val="00A74A13"/>
    <w:rsid w:val="00A756D0"/>
    <w:rsid w:val="00A7671C"/>
    <w:rsid w:val="00A76BFE"/>
    <w:rsid w:val="00A77D1B"/>
    <w:rsid w:val="00A80922"/>
    <w:rsid w:val="00A81EF6"/>
    <w:rsid w:val="00A82E5B"/>
    <w:rsid w:val="00A85955"/>
    <w:rsid w:val="00A869BD"/>
    <w:rsid w:val="00A8784A"/>
    <w:rsid w:val="00A87B16"/>
    <w:rsid w:val="00A900D1"/>
    <w:rsid w:val="00A92274"/>
    <w:rsid w:val="00A94C6B"/>
    <w:rsid w:val="00A95EA9"/>
    <w:rsid w:val="00AA01F5"/>
    <w:rsid w:val="00AA2127"/>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C00C8"/>
    <w:rsid w:val="00AC0796"/>
    <w:rsid w:val="00AC105E"/>
    <w:rsid w:val="00AC3656"/>
    <w:rsid w:val="00AC3E07"/>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956"/>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A63"/>
    <w:rsid w:val="00B765F5"/>
    <w:rsid w:val="00B76C5D"/>
    <w:rsid w:val="00B77C8C"/>
    <w:rsid w:val="00B811EF"/>
    <w:rsid w:val="00B82A29"/>
    <w:rsid w:val="00B83A91"/>
    <w:rsid w:val="00B84180"/>
    <w:rsid w:val="00B86243"/>
    <w:rsid w:val="00B87332"/>
    <w:rsid w:val="00B87827"/>
    <w:rsid w:val="00B90E34"/>
    <w:rsid w:val="00B93E43"/>
    <w:rsid w:val="00B9416E"/>
    <w:rsid w:val="00B94491"/>
    <w:rsid w:val="00B95492"/>
    <w:rsid w:val="00B9559B"/>
    <w:rsid w:val="00B968C8"/>
    <w:rsid w:val="00B96CE8"/>
    <w:rsid w:val="00B97AD1"/>
    <w:rsid w:val="00BA11DB"/>
    <w:rsid w:val="00BA19A5"/>
    <w:rsid w:val="00BA1A2D"/>
    <w:rsid w:val="00BA269E"/>
    <w:rsid w:val="00BA34FA"/>
    <w:rsid w:val="00BA3EC5"/>
    <w:rsid w:val="00BA3F3C"/>
    <w:rsid w:val="00BA4236"/>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0B26"/>
    <w:rsid w:val="00BF11C5"/>
    <w:rsid w:val="00BF2789"/>
    <w:rsid w:val="00BF357D"/>
    <w:rsid w:val="00BF4336"/>
    <w:rsid w:val="00C0049D"/>
    <w:rsid w:val="00C015E8"/>
    <w:rsid w:val="00C01FE6"/>
    <w:rsid w:val="00C05CA7"/>
    <w:rsid w:val="00C05E8B"/>
    <w:rsid w:val="00C10020"/>
    <w:rsid w:val="00C10F56"/>
    <w:rsid w:val="00C1116C"/>
    <w:rsid w:val="00C11F2B"/>
    <w:rsid w:val="00C136AD"/>
    <w:rsid w:val="00C146DA"/>
    <w:rsid w:val="00C15501"/>
    <w:rsid w:val="00C1615A"/>
    <w:rsid w:val="00C20D16"/>
    <w:rsid w:val="00C215C9"/>
    <w:rsid w:val="00C2247E"/>
    <w:rsid w:val="00C267FF"/>
    <w:rsid w:val="00C30B05"/>
    <w:rsid w:val="00C31FBE"/>
    <w:rsid w:val="00C31FF9"/>
    <w:rsid w:val="00C32171"/>
    <w:rsid w:val="00C343B1"/>
    <w:rsid w:val="00C3489C"/>
    <w:rsid w:val="00C34A62"/>
    <w:rsid w:val="00C40B85"/>
    <w:rsid w:val="00C411FD"/>
    <w:rsid w:val="00C415EF"/>
    <w:rsid w:val="00C4280C"/>
    <w:rsid w:val="00C43DA7"/>
    <w:rsid w:val="00C46BCE"/>
    <w:rsid w:val="00C47FD1"/>
    <w:rsid w:val="00C5416F"/>
    <w:rsid w:val="00C544D8"/>
    <w:rsid w:val="00C55A79"/>
    <w:rsid w:val="00C561AF"/>
    <w:rsid w:val="00C578ED"/>
    <w:rsid w:val="00C57EBC"/>
    <w:rsid w:val="00C60F4B"/>
    <w:rsid w:val="00C61388"/>
    <w:rsid w:val="00C61973"/>
    <w:rsid w:val="00C625AE"/>
    <w:rsid w:val="00C62892"/>
    <w:rsid w:val="00C65295"/>
    <w:rsid w:val="00C65715"/>
    <w:rsid w:val="00C65B0A"/>
    <w:rsid w:val="00C66B6A"/>
    <w:rsid w:val="00C66BA2"/>
    <w:rsid w:val="00C67519"/>
    <w:rsid w:val="00C67B4C"/>
    <w:rsid w:val="00C75A1E"/>
    <w:rsid w:val="00C77DC5"/>
    <w:rsid w:val="00C810E4"/>
    <w:rsid w:val="00C8155B"/>
    <w:rsid w:val="00C87835"/>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C2238"/>
    <w:rsid w:val="00CC27B1"/>
    <w:rsid w:val="00CC340C"/>
    <w:rsid w:val="00CC5026"/>
    <w:rsid w:val="00CC5ABE"/>
    <w:rsid w:val="00CC68D0"/>
    <w:rsid w:val="00CC7A9F"/>
    <w:rsid w:val="00CD46C2"/>
    <w:rsid w:val="00CD681E"/>
    <w:rsid w:val="00CE1007"/>
    <w:rsid w:val="00CE3BE5"/>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72E4"/>
    <w:rsid w:val="00D201AA"/>
    <w:rsid w:val="00D22041"/>
    <w:rsid w:val="00D2419E"/>
    <w:rsid w:val="00D24991"/>
    <w:rsid w:val="00D26EA6"/>
    <w:rsid w:val="00D275D5"/>
    <w:rsid w:val="00D302C2"/>
    <w:rsid w:val="00D3068F"/>
    <w:rsid w:val="00D31B04"/>
    <w:rsid w:val="00D35803"/>
    <w:rsid w:val="00D359FE"/>
    <w:rsid w:val="00D4047E"/>
    <w:rsid w:val="00D415F6"/>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55C"/>
    <w:rsid w:val="00D849CB"/>
    <w:rsid w:val="00D86032"/>
    <w:rsid w:val="00D87EC2"/>
    <w:rsid w:val="00D90943"/>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D6996"/>
    <w:rsid w:val="00DE2DF8"/>
    <w:rsid w:val="00DE34CF"/>
    <w:rsid w:val="00DE3DB9"/>
    <w:rsid w:val="00DE4EAC"/>
    <w:rsid w:val="00DE6C1A"/>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5E23"/>
    <w:rsid w:val="00E06728"/>
    <w:rsid w:val="00E13F3D"/>
    <w:rsid w:val="00E14922"/>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54FE"/>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E65"/>
    <w:rsid w:val="00EB35BB"/>
    <w:rsid w:val="00EB56F6"/>
    <w:rsid w:val="00EB5970"/>
    <w:rsid w:val="00EB6AFA"/>
    <w:rsid w:val="00EC27D4"/>
    <w:rsid w:val="00EC3CF6"/>
    <w:rsid w:val="00EC3D6D"/>
    <w:rsid w:val="00EC4838"/>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F64"/>
    <w:rsid w:val="00EF31EF"/>
    <w:rsid w:val="00EF42A1"/>
    <w:rsid w:val="00EF48DF"/>
    <w:rsid w:val="00EF515F"/>
    <w:rsid w:val="00EF6196"/>
    <w:rsid w:val="00EF69D6"/>
    <w:rsid w:val="00EF7D3B"/>
    <w:rsid w:val="00F000D5"/>
    <w:rsid w:val="00F01296"/>
    <w:rsid w:val="00F01AA1"/>
    <w:rsid w:val="00F03DBE"/>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300FB"/>
    <w:rsid w:val="00F32261"/>
    <w:rsid w:val="00F3503B"/>
    <w:rsid w:val="00F35BD7"/>
    <w:rsid w:val="00F36389"/>
    <w:rsid w:val="00F375F8"/>
    <w:rsid w:val="00F4077F"/>
    <w:rsid w:val="00F41334"/>
    <w:rsid w:val="00F4269B"/>
    <w:rsid w:val="00F47F18"/>
    <w:rsid w:val="00F54B68"/>
    <w:rsid w:val="00F578D8"/>
    <w:rsid w:val="00F57CBA"/>
    <w:rsid w:val="00F60CB1"/>
    <w:rsid w:val="00F65B73"/>
    <w:rsid w:val="00F715DB"/>
    <w:rsid w:val="00F733D0"/>
    <w:rsid w:val="00F76A49"/>
    <w:rsid w:val="00F771A1"/>
    <w:rsid w:val="00F77E40"/>
    <w:rsid w:val="00F832B0"/>
    <w:rsid w:val="00F914C7"/>
    <w:rsid w:val="00F91F51"/>
    <w:rsid w:val="00F92848"/>
    <w:rsid w:val="00F9335D"/>
    <w:rsid w:val="00F94552"/>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74F9"/>
    <w:rsid w:val="00FD758F"/>
    <w:rsid w:val="00FE376B"/>
    <w:rsid w:val="00FE559D"/>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7</Pages>
  <Words>2041</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1074</cp:revision>
  <cp:lastPrinted>1900-01-01T05:00:00Z</cp:lastPrinted>
  <dcterms:created xsi:type="dcterms:W3CDTF">2023-09-18T07:50:00Z</dcterms:created>
  <dcterms:modified xsi:type="dcterms:W3CDTF">2024-08-09T18:03:00Z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